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0FFC2A"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A52DBE">
        <w:rPr>
          <w:b/>
          <w:noProof/>
          <w:sz w:val="24"/>
        </w:rPr>
        <w:t>8</w:t>
      </w:r>
      <w:r>
        <w:rPr>
          <w:b/>
          <w:i/>
          <w:noProof/>
          <w:sz w:val="28"/>
        </w:rPr>
        <w:tab/>
      </w:r>
      <w:r w:rsidR="00840DB9" w:rsidRPr="00840DB9">
        <w:rPr>
          <w:b/>
          <w:noProof/>
          <w:sz w:val="24"/>
        </w:rPr>
        <w:t>C1-242582</w:t>
      </w:r>
    </w:p>
    <w:p w14:paraId="77559CC4" w14:textId="55319A0B" w:rsidR="006F7EDC" w:rsidRDefault="00611722" w:rsidP="006F7EDC">
      <w:pPr>
        <w:pStyle w:val="CRCoverPage"/>
        <w:outlineLvl w:val="0"/>
        <w:rPr>
          <w:b/>
          <w:noProof/>
          <w:sz w:val="24"/>
        </w:rPr>
      </w:pPr>
      <w:r w:rsidRPr="00611722">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06C716" w:rsidR="001E41F3" w:rsidRPr="00410371" w:rsidRDefault="00840DB9" w:rsidP="00E13F3D">
            <w:pPr>
              <w:pStyle w:val="CRCoverPage"/>
              <w:spacing w:after="0"/>
              <w:jc w:val="right"/>
              <w:rPr>
                <w:b/>
                <w:noProof/>
                <w:sz w:val="28"/>
              </w:rPr>
            </w:pPr>
            <w:r>
              <w:fldChar w:fldCharType="begin"/>
            </w:r>
            <w:r>
              <w:instrText xml:space="preserve"> DOCPROPERTY  Spec#  \* MERGEFORMAT </w:instrText>
            </w:r>
            <w:r>
              <w:fldChar w:fldCharType="separate"/>
            </w:r>
            <w:r w:rsidR="00DB11C3" w:rsidRPr="00DB11C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1E0AF" w:rsidR="001E41F3" w:rsidRPr="00410371" w:rsidRDefault="005A4F94" w:rsidP="00547111">
            <w:pPr>
              <w:pStyle w:val="CRCoverPage"/>
              <w:spacing w:after="0"/>
              <w:rPr>
                <w:noProof/>
              </w:rPr>
            </w:pPr>
            <w:r w:rsidRPr="005A4F94">
              <w:rPr>
                <w:b/>
                <w:noProof/>
                <w:sz w:val="28"/>
              </w:rPr>
              <w:t>6206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99D8B" w:rsidR="001E41F3" w:rsidRPr="00001BE2" w:rsidRDefault="00840DB9"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3181D" w:rsidR="001E41F3" w:rsidRPr="00604A62" w:rsidRDefault="007B2261">
            <w:pPr>
              <w:pStyle w:val="CRCoverPage"/>
              <w:spacing w:after="0"/>
              <w:jc w:val="center"/>
              <w:rPr>
                <w:noProof/>
                <w:sz w:val="28"/>
              </w:rPr>
            </w:pPr>
            <w:r w:rsidRPr="00253A40">
              <w:rPr>
                <w:b/>
                <w:noProof/>
                <w:sz w:val="28"/>
              </w:rPr>
              <w:t>18.</w:t>
            </w:r>
            <w:r w:rsidR="00D1067A" w:rsidRPr="00253A40">
              <w:rPr>
                <w:b/>
                <w:noProof/>
                <w:sz w:val="28"/>
              </w:rPr>
              <w:t>6</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DA52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8B629" w:rsidR="001E41F3" w:rsidRDefault="00981B74">
            <w:pPr>
              <w:pStyle w:val="CRCoverPage"/>
              <w:spacing w:after="0"/>
              <w:ind w:left="100"/>
              <w:rPr>
                <w:noProof/>
              </w:rPr>
            </w:pPr>
            <w:r w:rsidRPr="00981B74">
              <w:t>URSP rule enforcement reporting after an inter-system change from S1 mode to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433F" w:rsidR="001E41F3" w:rsidRDefault="006F022D">
            <w:pPr>
              <w:pStyle w:val="CRCoverPage"/>
              <w:spacing w:after="0"/>
              <w:ind w:left="100"/>
              <w:rPr>
                <w:noProof/>
              </w:rPr>
            </w:pPr>
            <w:r>
              <w:rPr>
                <w:noProof/>
              </w:rPr>
              <w:t>Intel</w:t>
            </w:r>
            <w:r w:rsidR="00762709">
              <w:rPr>
                <w:noProof/>
              </w:rPr>
              <w:t>, China Mobile</w:t>
            </w:r>
            <w:r w:rsidR="00A212FF">
              <w:rPr>
                <w:noProof/>
              </w:rPr>
              <w:t xml:space="preserve">, </w:t>
            </w:r>
            <w:r w:rsidR="00A212FF" w:rsidRPr="00A212FF">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1D225"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35FCD"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DB11C3">
              <w:rPr>
                <w:noProof/>
              </w:rPr>
              <w:t>4</w:t>
            </w:r>
            <w:r w:rsidRPr="006F022D">
              <w:rPr>
                <w:noProof/>
              </w:rPr>
              <w:t>-</w:t>
            </w:r>
            <w:r w:rsidR="00840DB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DA653" w14:textId="233857BA" w:rsidR="00A26452" w:rsidRDefault="007F3098" w:rsidP="00E82687">
            <w:pPr>
              <w:pStyle w:val="CRCoverPage"/>
              <w:spacing w:after="0"/>
              <w:ind w:left="100"/>
              <w:rPr>
                <w:noProof/>
              </w:rPr>
            </w:pPr>
            <w:r w:rsidRPr="00A672E0">
              <w:rPr>
                <w:noProof/>
              </w:rPr>
              <w:t xml:space="preserve">SA2 has agreed </w:t>
            </w:r>
            <w:r w:rsidR="0072301C" w:rsidRPr="00A672E0">
              <w:rPr>
                <w:noProof/>
              </w:rPr>
              <w:t xml:space="preserve">in </w:t>
            </w:r>
            <w:r w:rsidR="000D0BDC" w:rsidRPr="00A672E0">
              <w:rPr>
                <w:noProof/>
              </w:rPr>
              <w:t xml:space="preserve">CR </w:t>
            </w:r>
            <w:r w:rsidR="008F42C7" w:rsidRPr="008F42C7">
              <w:rPr>
                <w:noProof/>
              </w:rPr>
              <w:t>1272</w:t>
            </w:r>
            <w:r w:rsidR="002F1EE4" w:rsidRPr="00A672E0">
              <w:rPr>
                <w:noProof/>
              </w:rPr>
              <w:t xml:space="preserve"> to </w:t>
            </w:r>
            <w:r w:rsidR="00384286">
              <w:rPr>
                <w:noProof/>
              </w:rPr>
              <w:t xml:space="preserve">TS </w:t>
            </w:r>
            <w:r w:rsidR="002F1EE4" w:rsidRPr="00A672E0">
              <w:rPr>
                <w:noProof/>
              </w:rPr>
              <w:t>23</w:t>
            </w:r>
            <w:r w:rsidR="00A27AD8" w:rsidRPr="00A672E0">
              <w:rPr>
                <w:noProof/>
              </w:rPr>
              <w:t>.</w:t>
            </w:r>
            <w:r w:rsidR="002F1EE4" w:rsidRPr="00A672E0">
              <w:rPr>
                <w:noProof/>
              </w:rPr>
              <w:t>50</w:t>
            </w:r>
            <w:r w:rsidR="000D0BDC" w:rsidRPr="00A672E0">
              <w:rPr>
                <w:noProof/>
              </w:rPr>
              <w:t>3</w:t>
            </w:r>
            <w:r w:rsidR="002F1EE4" w:rsidRPr="00A672E0">
              <w:rPr>
                <w:noProof/>
              </w:rPr>
              <w:t xml:space="preserve"> </w:t>
            </w:r>
            <w:r w:rsidR="00A27AD8" w:rsidRPr="00A672E0">
              <w:rPr>
                <w:noProof/>
              </w:rPr>
              <w:t xml:space="preserve">(see </w:t>
            </w:r>
            <w:r w:rsidR="007B3152" w:rsidRPr="00A672E0">
              <w:rPr>
                <w:noProof/>
              </w:rPr>
              <w:t>S2-2401561</w:t>
            </w:r>
            <w:r w:rsidR="00C936B7" w:rsidRPr="00A672E0">
              <w:rPr>
                <w:noProof/>
              </w:rPr>
              <w:t xml:space="preserve">) </w:t>
            </w:r>
            <w:r w:rsidR="00265BB2">
              <w:rPr>
                <w:noProof/>
              </w:rPr>
              <w:t xml:space="preserve">clause </w:t>
            </w:r>
            <w:r w:rsidR="00265BB2" w:rsidRPr="00265BB2">
              <w:rPr>
                <w:noProof/>
              </w:rPr>
              <w:t>6.6.2.4</w:t>
            </w:r>
            <w:r w:rsidR="00265BB2">
              <w:rPr>
                <w:noProof/>
              </w:rPr>
              <w:t xml:space="preserve"> </w:t>
            </w:r>
            <w:r w:rsidR="006168C6">
              <w:rPr>
                <w:noProof/>
              </w:rPr>
              <w:t xml:space="preserve">that if </w:t>
            </w:r>
            <w:r w:rsidR="006168C6" w:rsidRPr="006168C6">
              <w:rPr>
                <w:noProof/>
              </w:rPr>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sidR="00423378">
              <w:rPr>
                <w:noProof/>
              </w:rPr>
              <w:t>:</w:t>
            </w:r>
          </w:p>
          <w:p w14:paraId="18296120" w14:textId="102455C0" w:rsidR="00423378" w:rsidRPr="00B0189B" w:rsidRDefault="00B0189B" w:rsidP="00B0189B">
            <w:pPr>
              <w:pStyle w:val="CRCoverPage"/>
              <w:spacing w:after="0"/>
              <w:ind w:left="284"/>
              <w:rPr>
                <w:rFonts w:ascii="Times New Roman" w:hAnsi="Times New Roman"/>
                <w:i/>
                <w:iCs/>
                <w:noProof/>
              </w:rPr>
            </w:pPr>
            <w:r>
              <w:rPr>
                <w:rFonts w:ascii="Times New Roman" w:hAnsi="Times New Roman"/>
                <w:i/>
                <w:iCs/>
                <w:noProof/>
              </w:rPr>
              <w:t>“</w:t>
            </w:r>
            <w:r w:rsidRPr="00B0189B">
              <w:rPr>
                <w:rFonts w:ascii="Times New Roman" w:hAnsi="Times New Roman"/>
                <w:i/>
                <w:iCs/>
                <w:noProof/>
              </w:rPr>
              <w:t>-</w:t>
            </w:r>
            <w:r w:rsidRPr="00B0189B">
              <w:rPr>
                <w:rFonts w:ascii="Times New Roman" w:hAnsi="Times New Roman"/>
                <w:i/>
                <w:iCs/>
                <w:noProof/>
              </w:rP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rFonts w:ascii="Times New Roman" w:hAnsi="Times New Roman"/>
                <w:i/>
                <w:iCs/>
                <w:noProof/>
              </w:rPr>
              <w:t>”</w:t>
            </w:r>
          </w:p>
          <w:p w14:paraId="6EC752F3" w14:textId="77777777" w:rsidR="00423378" w:rsidRDefault="00423378" w:rsidP="00E82687">
            <w:pPr>
              <w:pStyle w:val="CRCoverPage"/>
              <w:spacing w:after="0"/>
              <w:ind w:left="100"/>
              <w:rPr>
                <w:noProof/>
              </w:rPr>
            </w:pPr>
          </w:p>
          <w:p w14:paraId="708AA7DE" w14:textId="6C86EB06" w:rsidR="003860C9" w:rsidRDefault="0022639C" w:rsidP="008B260E">
            <w:pPr>
              <w:pStyle w:val="CRCoverPage"/>
              <w:spacing w:after="0"/>
              <w:ind w:left="100"/>
              <w:rPr>
                <w:noProof/>
              </w:rPr>
            </w:pPr>
            <w:r w:rsidRPr="0022639C">
              <w:rPr>
                <w:noProof/>
              </w:rPr>
              <w:t>Accordingly, th</w:t>
            </w:r>
            <w:r>
              <w:rPr>
                <w:noProof/>
              </w:rPr>
              <w:t xml:space="preserve">is CR </w:t>
            </w:r>
            <w:r w:rsidR="007455C1">
              <w:rPr>
                <w:noProof/>
              </w:rPr>
              <w:t xml:space="preserve">adds </w:t>
            </w:r>
            <w:r w:rsidR="00EC1B36">
              <w:rPr>
                <w:noProof/>
              </w:rPr>
              <w:t xml:space="preserve">support for </w:t>
            </w:r>
            <w:r w:rsidR="00FF6FD9">
              <w:rPr>
                <w:noProof/>
              </w:rPr>
              <w:t xml:space="preserve">the </w:t>
            </w:r>
            <w:r w:rsidR="00EC1B36">
              <w:rPr>
                <w:noProof/>
              </w:rPr>
              <w:t xml:space="preserve">UE to send a </w:t>
            </w:r>
            <w:r w:rsidR="00EC1B36" w:rsidRPr="00EC1B36">
              <w:rPr>
                <w:noProof/>
              </w:rPr>
              <w:t>URSP rule enforcement repo</w:t>
            </w:r>
            <w:r w:rsidR="00EC1B36">
              <w:rPr>
                <w:noProof/>
              </w:rPr>
              <w:t xml:space="preserve">rt to the network when the </w:t>
            </w:r>
            <w:r w:rsidR="00EC1B36" w:rsidRPr="00EC1B36">
              <w:rPr>
                <w:noProof/>
              </w:rPr>
              <w:t>UE moves from EPS to 5GS</w:t>
            </w:r>
            <w:r w:rsidR="008B26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5C566" w:rsidR="006B31EC" w:rsidRPr="00654FF5" w:rsidRDefault="00EC1A83" w:rsidP="00654FF5">
            <w:pPr>
              <w:pStyle w:val="CRCoverPage"/>
              <w:spacing w:after="0"/>
              <w:ind w:left="100"/>
              <w:rPr>
                <w:noProof/>
              </w:rPr>
            </w:pPr>
            <w:r>
              <w:rPr>
                <w:noProof/>
              </w:rPr>
              <w:t xml:space="preserve">Add support for the UE to send a </w:t>
            </w:r>
            <w:r w:rsidRPr="00EC1B36">
              <w:rPr>
                <w:noProof/>
              </w:rPr>
              <w:t>URSP rule enforcement repo</w:t>
            </w:r>
            <w:r>
              <w:rPr>
                <w:noProof/>
              </w:rPr>
              <w:t xml:space="preserve">rt to the network when the </w:t>
            </w:r>
            <w:r w:rsidRPr="00EC1B36">
              <w:rPr>
                <w:noProof/>
              </w:rPr>
              <w:t>UE moves from EPS to 5GS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651B6" w:rsidR="001E41F3" w:rsidRDefault="00517A70">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4E694" w:rsidR="001E41F3" w:rsidRPr="00B81571" w:rsidRDefault="00B81571">
            <w:pPr>
              <w:pStyle w:val="CRCoverPage"/>
              <w:spacing w:after="0"/>
              <w:ind w:left="100"/>
              <w:rPr>
                <w:noProof/>
              </w:rPr>
            </w:pPr>
            <w:r w:rsidRPr="00B81571">
              <w:rPr>
                <w:noProof/>
              </w:rPr>
              <w:t>6.</w:t>
            </w:r>
            <w:r w:rsidR="009B0E0C">
              <w:rPr>
                <w:noProof/>
              </w:rPr>
              <w:t>1</w:t>
            </w:r>
            <w:r w:rsidRPr="00B81571">
              <w:rPr>
                <w:noProof/>
              </w:rPr>
              <w:t>.</w:t>
            </w:r>
            <w:r w:rsidR="009B0E0C">
              <w:rPr>
                <w:noProof/>
              </w:rPr>
              <w:t>4</w:t>
            </w:r>
            <w:r w:rsidRPr="00B81571">
              <w:rPr>
                <w:noProof/>
              </w:rPr>
              <w:t xml:space="preserve">.2, </w:t>
            </w:r>
            <w:r w:rsidR="00C27AEF">
              <w:rPr>
                <w:noProof/>
              </w:rPr>
              <w:t xml:space="preserve">6.1.5, </w:t>
            </w:r>
            <w:r w:rsidRPr="00B81571">
              <w:rPr>
                <w:noProof/>
              </w:rPr>
              <w:t>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62F503" w14:textId="77777777" w:rsidR="00743048" w:rsidRDefault="00325DAF" w:rsidP="00CF3905">
            <w:pPr>
              <w:pStyle w:val="CRCoverPage"/>
              <w:spacing w:after="0"/>
              <w:rPr>
                <w:noProof/>
              </w:rPr>
            </w:pPr>
            <w:r>
              <w:rPr>
                <w:noProof/>
              </w:rPr>
              <w:t>Rev1:</w:t>
            </w:r>
          </w:p>
          <w:p w14:paraId="44AEB2A9" w14:textId="49CC1F38" w:rsidR="00325DAF" w:rsidRDefault="00325DAF" w:rsidP="00325DAF">
            <w:pPr>
              <w:pStyle w:val="CRCoverPage"/>
              <w:numPr>
                <w:ilvl w:val="0"/>
                <w:numId w:val="18"/>
              </w:numPr>
              <w:spacing w:after="0"/>
              <w:rPr>
                <w:noProof/>
              </w:rPr>
            </w:pPr>
            <w:r>
              <w:rPr>
                <w:noProof/>
              </w:rPr>
              <w:t>Moved change</w:t>
            </w:r>
            <w:r w:rsidR="00DF21FF">
              <w:rPr>
                <w:noProof/>
              </w:rPr>
              <w:t>s</w:t>
            </w:r>
            <w:r>
              <w:rPr>
                <w:noProof/>
              </w:rPr>
              <w:t xml:space="preserve"> from </w:t>
            </w:r>
            <w:r w:rsidRPr="00325DAF">
              <w:rPr>
                <w:noProof/>
              </w:rPr>
              <w:t>6.4.1.2</w:t>
            </w:r>
            <w:r>
              <w:rPr>
                <w:noProof/>
              </w:rPr>
              <w:t xml:space="preserve"> to 6</w:t>
            </w:r>
            <w:r w:rsidR="00DF21FF">
              <w:rPr>
                <w:noProof/>
              </w:rPr>
              <w:t>.1.4.2</w:t>
            </w:r>
            <w:r w:rsidR="005C3F7B">
              <w:rPr>
                <w:noProof/>
              </w:rPr>
              <w:t>.</w:t>
            </w:r>
          </w:p>
          <w:p w14:paraId="6FD2AB1F" w14:textId="36D68F1F" w:rsidR="00AB3304" w:rsidRPr="00C27AEF" w:rsidRDefault="008A7CD5" w:rsidP="00325DAF">
            <w:pPr>
              <w:pStyle w:val="CRCoverPage"/>
              <w:numPr>
                <w:ilvl w:val="0"/>
                <w:numId w:val="18"/>
              </w:numPr>
              <w:spacing w:after="0"/>
              <w:rPr>
                <w:noProof/>
              </w:rPr>
            </w:pPr>
            <w:r w:rsidRPr="00C27AEF">
              <w:rPr>
                <w:noProof/>
              </w:rPr>
              <w:t xml:space="preserve">Fixed typo: </w:t>
            </w:r>
            <w:r w:rsidR="00AB3304" w:rsidRPr="00C27AEF">
              <w:rPr>
                <w:noProof/>
              </w:rPr>
              <w:t>"associated"</w:t>
            </w:r>
            <w:r w:rsidR="005C3F7B" w:rsidRPr="00C27AEF">
              <w:rPr>
                <w:noProof/>
              </w:rPr>
              <w:t>.</w:t>
            </w:r>
          </w:p>
          <w:p w14:paraId="391658D7" w14:textId="5A42631E" w:rsidR="00A1273C" w:rsidRPr="00C27AEF" w:rsidRDefault="00884301" w:rsidP="00D40B62">
            <w:pPr>
              <w:pStyle w:val="ListParagraph"/>
              <w:numPr>
                <w:ilvl w:val="0"/>
                <w:numId w:val="18"/>
              </w:numPr>
              <w:rPr>
                <w:rFonts w:ascii="Arial" w:eastAsia="Times New Roman" w:hAnsi="Arial"/>
                <w:noProof/>
              </w:rPr>
            </w:pPr>
            <w:r>
              <w:rPr>
                <w:rFonts w:ascii="Arial" w:eastAsia="Times New Roman" w:hAnsi="Arial"/>
                <w:noProof/>
              </w:rPr>
              <w:t>T</w:t>
            </w:r>
            <w:r w:rsidR="00D40B62" w:rsidRPr="00C27AEF">
              <w:rPr>
                <w:rFonts w:ascii="Arial" w:eastAsia="Times New Roman" w:hAnsi="Arial"/>
                <w:noProof/>
              </w:rPr>
              <w:t>he UE send</w:t>
            </w:r>
            <w:r>
              <w:rPr>
                <w:rFonts w:ascii="Arial" w:eastAsia="Times New Roman" w:hAnsi="Arial"/>
                <w:noProof/>
              </w:rPr>
              <w:t>s</w:t>
            </w:r>
            <w:r w:rsidR="00D40B62" w:rsidRPr="00C27AEF">
              <w:rPr>
                <w:rFonts w:ascii="Arial" w:eastAsia="Times New Roman" w:hAnsi="Arial"/>
                <w:noProof/>
              </w:rPr>
              <w:t xml:space="preserve"> only URSP rule enforcement reports for URSP rules which were newly enforced while the UE was in EPS </w:t>
            </w:r>
          </w:p>
          <w:p w14:paraId="56BFE2C5" w14:textId="77777777" w:rsidR="00D40B62" w:rsidRDefault="00C27AEF" w:rsidP="00D40B62">
            <w:pPr>
              <w:pStyle w:val="ListParagraph"/>
              <w:numPr>
                <w:ilvl w:val="0"/>
                <w:numId w:val="18"/>
              </w:numPr>
              <w:rPr>
                <w:rFonts w:ascii="Arial" w:eastAsia="Times New Roman" w:hAnsi="Arial"/>
                <w:noProof/>
              </w:rPr>
            </w:pPr>
            <w:r>
              <w:rPr>
                <w:rFonts w:ascii="Arial" w:eastAsia="Times New Roman" w:hAnsi="Arial"/>
                <w:noProof/>
              </w:rPr>
              <w:t xml:space="preserve">Support for </w:t>
            </w:r>
            <w:r w:rsidRPr="00C27AEF">
              <w:rPr>
                <w:rFonts w:ascii="Arial" w:eastAsia="Times New Roman" w:hAnsi="Arial"/>
                <w:noProof/>
              </w:rPr>
              <w:t>PDN connection via an ePDG connected to EPC</w:t>
            </w:r>
          </w:p>
          <w:p w14:paraId="6ACA4173" w14:textId="17A23ECE" w:rsidR="00575998" w:rsidRPr="00D40B62" w:rsidRDefault="00FA4F32" w:rsidP="00D40B62">
            <w:pPr>
              <w:pStyle w:val="ListParagraph"/>
              <w:numPr>
                <w:ilvl w:val="0"/>
                <w:numId w:val="18"/>
              </w:numPr>
              <w:rPr>
                <w:rFonts w:ascii="Arial" w:eastAsia="Times New Roman" w:hAnsi="Arial"/>
                <w:noProof/>
              </w:rPr>
            </w:pPr>
            <w:r>
              <w:rPr>
                <w:rFonts w:ascii="Arial" w:eastAsia="Times New Roman" w:hAnsi="Arial"/>
                <w:noProof/>
              </w:rPr>
              <w:t>Added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51A1">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DBC375" w14:textId="77777777" w:rsidR="007653CE" w:rsidRPr="007F2770" w:rsidRDefault="007653CE" w:rsidP="007653CE">
      <w:pPr>
        <w:pStyle w:val="Heading4"/>
      </w:pPr>
      <w:bookmarkStart w:id="55" w:name="_Toc20232758"/>
      <w:bookmarkStart w:id="56" w:name="_Toc27746860"/>
      <w:bookmarkStart w:id="57" w:name="_Toc36213042"/>
      <w:bookmarkStart w:id="58" w:name="_Toc36657219"/>
      <w:bookmarkStart w:id="59" w:name="_Toc45286883"/>
      <w:bookmarkStart w:id="60" w:name="_Toc51948152"/>
      <w:bookmarkStart w:id="61" w:name="_Toc51949244"/>
      <w:bookmarkStart w:id="62" w:name="_Toc162971379"/>
      <w:bookmarkStart w:id="63" w:name="_Toc20232833"/>
      <w:bookmarkStart w:id="64" w:name="_Toc27746937"/>
      <w:bookmarkStart w:id="65" w:name="_Toc36213121"/>
      <w:bookmarkStart w:id="66" w:name="_Toc36657298"/>
      <w:bookmarkStart w:id="67" w:name="_Toc45286963"/>
      <w:bookmarkStart w:id="68" w:name="_Toc51948232"/>
      <w:bookmarkStart w:id="69" w:name="_Toc51949324"/>
      <w:bookmarkStart w:id="70" w:name="_Toc155372570"/>
      <w:bookmarkStart w:id="71" w:name="_Hlk162955443"/>
      <w:bookmarkStart w:id="72" w:name="_Toc20209075"/>
      <w:bookmarkStart w:id="73" w:name="_Toc27581323"/>
      <w:bookmarkStart w:id="74" w:name="_Toc36113474"/>
      <w:bookmarkStart w:id="75" w:name="_Toc45212732"/>
      <w:bookmarkStart w:id="76" w:name="_Toc51932245"/>
      <w:bookmarkStart w:id="77" w:name="_Toc146249908"/>
      <w:bookmarkEnd w:id="48"/>
      <w:bookmarkEnd w:id="49"/>
      <w:bookmarkEnd w:id="50"/>
      <w:bookmarkEnd w:id="51"/>
      <w:bookmarkEnd w:id="52"/>
      <w:bookmarkEnd w:id="53"/>
      <w:bookmarkEnd w:id="54"/>
      <w:r w:rsidRPr="007F2770">
        <w:t>6.1.4.2</w:t>
      </w:r>
      <w:r w:rsidRPr="007F2770">
        <w:tab/>
        <w:t>Coordination between 5GSM and ESM without N26 interface</w:t>
      </w:r>
      <w:bookmarkEnd w:id="55"/>
      <w:bookmarkEnd w:id="56"/>
      <w:bookmarkEnd w:id="57"/>
      <w:bookmarkEnd w:id="58"/>
      <w:bookmarkEnd w:id="59"/>
      <w:bookmarkEnd w:id="60"/>
      <w:bookmarkEnd w:id="61"/>
      <w:bookmarkEnd w:id="62"/>
    </w:p>
    <w:p w14:paraId="32E64495" w14:textId="77777777" w:rsidR="007653CE" w:rsidRPr="007F2770" w:rsidRDefault="007653CE" w:rsidP="007653CE">
      <w:r w:rsidRPr="007F2770">
        <w:t>When the network does not support N26 interface, the SMF does not provide the UE with the mapped EPS bearer context for a PDU session.</w:t>
      </w:r>
    </w:p>
    <w:p w14:paraId="46E1E33E" w14:textId="77777777" w:rsidR="007653CE" w:rsidRPr="007F2770" w:rsidRDefault="007653CE" w:rsidP="007653CE">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62D79691" w14:textId="77777777" w:rsidR="007653CE" w:rsidRPr="007F2770" w:rsidRDefault="007653CE" w:rsidP="007653CE">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03B818BD" w14:textId="77777777" w:rsidR="007653CE" w:rsidRPr="007F2770" w:rsidRDefault="007653CE" w:rsidP="007653CE">
      <w:r w:rsidRPr="007F2770">
        <w:t>Upon inter-system change from N1 mode to S1 mode in EMM-IDLE mode, the UE shall not transfer a PDU session for LADN to EPS.</w:t>
      </w:r>
    </w:p>
    <w:p w14:paraId="4899B8E4" w14:textId="77777777" w:rsidR="007653CE" w:rsidRPr="007F2770" w:rsidRDefault="007653CE" w:rsidP="007653CE">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4C56DF70" w14:textId="77777777" w:rsidR="007653CE" w:rsidRPr="007F2770" w:rsidRDefault="007653CE" w:rsidP="007653CE">
      <w:r w:rsidRPr="007F2770">
        <w:t>Upon inter-system change from N1 mode to S1 mode in EMM-IDLE mode, the UE shall use the parameters from each PDU session which the UE intends to transfer to EPS to create the contents of a PDN CONNECTIVITY REQUEST message as follows:</w:t>
      </w:r>
    </w:p>
    <w:p w14:paraId="3BC6B902" w14:textId="77777777" w:rsidR="007653CE" w:rsidRPr="007F2770" w:rsidRDefault="007653CE" w:rsidP="007653CE">
      <w:pPr>
        <w:pStyle w:val="B1"/>
      </w:pPr>
      <w:r w:rsidRPr="007F2770">
        <w:t>a)</w:t>
      </w:r>
      <w:r w:rsidRPr="007F2770">
        <w:tab/>
        <w:t>if the PDU session is an emergency PDU session, the request type shall be set to "handover of emergency bearer services". Otherwise the request type shall be set to "handover";</w:t>
      </w:r>
    </w:p>
    <w:p w14:paraId="51B45C17" w14:textId="77777777" w:rsidR="007653CE" w:rsidRPr="007F2770" w:rsidRDefault="007653CE" w:rsidP="007653CE">
      <w:pPr>
        <w:pStyle w:val="B1"/>
      </w:pPr>
      <w:r w:rsidRPr="007F2770">
        <w:t>b)</w:t>
      </w:r>
      <w:r w:rsidRPr="007F2770">
        <w:tab/>
        <w:t>the PDU session type of the PDU session shall be mapped to the PDN type of the default EPS bearer context as follows:</w:t>
      </w:r>
    </w:p>
    <w:p w14:paraId="0F3DBA72" w14:textId="77777777" w:rsidR="007653CE" w:rsidRPr="007F2770" w:rsidRDefault="007653CE" w:rsidP="007653CE">
      <w:pPr>
        <w:pStyle w:val="B2"/>
      </w:pPr>
      <w:r w:rsidRPr="007F2770">
        <w:t>1)</w:t>
      </w:r>
      <w:r w:rsidRPr="007F2770">
        <w:tab/>
        <w:t>the PDN type shall be set to "non-IP" if the PDU session type is "Unstructured";</w:t>
      </w:r>
    </w:p>
    <w:p w14:paraId="4E2663F5" w14:textId="77777777" w:rsidR="007653CE" w:rsidRPr="007F2770" w:rsidRDefault="007653CE" w:rsidP="007653CE">
      <w:pPr>
        <w:pStyle w:val="B2"/>
      </w:pPr>
      <w:r w:rsidRPr="007F2770">
        <w:t>2)</w:t>
      </w:r>
      <w:r w:rsidRPr="007F2770">
        <w:tab/>
        <w:t>the PDN type shall be set to "IPv4" if the PDU session type is "IPv4";</w:t>
      </w:r>
    </w:p>
    <w:p w14:paraId="31D57EDA" w14:textId="77777777" w:rsidR="007653CE" w:rsidRPr="007F2770" w:rsidRDefault="007653CE" w:rsidP="007653CE">
      <w:pPr>
        <w:pStyle w:val="B2"/>
      </w:pPr>
      <w:r w:rsidRPr="007F2770">
        <w:t>3)</w:t>
      </w:r>
      <w:r w:rsidRPr="007F2770">
        <w:tab/>
        <w:t>the PDN type shall be set to "IPv6" if the PDU session type is "IPv6";</w:t>
      </w:r>
    </w:p>
    <w:p w14:paraId="66704AA8" w14:textId="77777777" w:rsidR="007653CE" w:rsidRPr="007F2770" w:rsidRDefault="007653CE" w:rsidP="007653CE">
      <w:pPr>
        <w:pStyle w:val="B2"/>
      </w:pPr>
      <w:r w:rsidRPr="007F2770">
        <w:t>4)</w:t>
      </w:r>
      <w:r w:rsidRPr="007F2770">
        <w:tab/>
        <w:t>the PDN type shall be set to "IPv4v6" if the PDU session type is "IPv4v6";</w:t>
      </w:r>
    </w:p>
    <w:p w14:paraId="7CED0A96" w14:textId="77777777" w:rsidR="007653CE" w:rsidRPr="007F2770" w:rsidRDefault="007653CE" w:rsidP="007653CE">
      <w:pPr>
        <w:pStyle w:val="B2"/>
      </w:pPr>
      <w:r w:rsidRPr="007F2770">
        <w:t>5)</w:t>
      </w:r>
      <w:r w:rsidRPr="007F2770">
        <w:tab/>
        <w:t>the PDN type shall be set to "non-IP" if the PDU session type is "Ethernet" and the UE, the network or both of them do not support Ethernet PDN type in S1 mode; and</w:t>
      </w:r>
    </w:p>
    <w:p w14:paraId="2CBC0A7D" w14:textId="77777777" w:rsidR="007653CE" w:rsidRPr="007F2770" w:rsidRDefault="007653CE" w:rsidP="007653CE">
      <w:pPr>
        <w:pStyle w:val="B2"/>
      </w:pPr>
      <w:r w:rsidRPr="007F2770">
        <w:t>6)</w:t>
      </w:r>
      <w:r w:rsidRPr="007F2770">
        <w:tab/>
        <w:t>the PDN type shall be set to "Ethernet" if the PDU session type is "Ethernet" and the UE and the network support Ethernet PDN type in S1 mode;</w:t>
      </w:r>
    </w:p>
    <w:p w14:paraId="44EB29C3" w14:textId="77777777" w:rsidR="007653CE" w:rsidRPr="007F2770" w:rsidRDefault="007653CE" w:rsidP="007653CE">
      <w:pPr>
        <w:pStyle w:val="B1"/>
      </w:pPr>
      <w:r w:rsidRPr="007F2770">
        <w:t>c)</w:t>
      </w:r>
      <w:r w:rsidRPr="007F2770">
        <w:tab/>
        <w:t>the DNN of the PDU session shall be mapped to the APN of the default EPS bearer context, unless the PDU session is an emergency PDU session;</w:t>
      </w:r>
    </w:p>
    <w:p w14:paraId="0CADFB34" w14:textId="77777777" w:rsidR="007653CE" w:rsidRPr="007F2770" w:rsidRDefault="007653CE" w:rsidP="007653CE">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098AB9CF" w14:textId="77777777" w:rsidR="007653CE" w:rsidRPr="007F2770" w:rsidRDefault="007653CE" w:rsidP="007653CE">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2A06EB5B" w14:textId="77777777" w:rsidR="007653CE" w:rsidRPr="007F2770" w:rsidRDefault="007653CE" w:rsidP="007653CE">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667FBB87" w14:textId="77777777" w:rsidR="007653CE" w:rsidRPr="007F2770" w:rsidRDefault="007653CE" w:rsidP="007653CE">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4D4A1018" w14:textId="77777777" w:rsidR="007653CE" w:rsidRPr="007F2770" w:rsidRDefault="007653CE" w:rsidP="007653CE">
      <w:r w:rsidRPr="007F2770">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2D5851B2" w14:textId="77777777" w:rsidR="007653CE" w:rsidRPr="007F2770" w:rsidRDefault="007653CE" w:rsidP="007653CE">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3042DF80" w14:textId="77777777" w:rsidR="007653CE" w:rsidRPr="007F2770" w:rsidRDefault="007653CE" w:rsidP="007653CE">
      <w:pPr>
        <w:pStyle w:val="B1"/>
      </w:pPr>
      <w:r w:rsidRPr="007F2770">
        <w:rPr>
          <w:rFonts w:hint="eastAsia"/>
          <w:lang w:eastAsia="zh-CN"/>
        </w:rPr>
        <w:lastRenderedPageBreak/>
        <w:t>a)</w:t>
      </w:r>
      <w:r w:rsidRPr="007F2770">
        <w:rPr>
          <w:rFonts w:hint="eastAsia"/>
          <w:lang w:eastAsia="zh-CN"/>
        </w:rPr>
        <w:tab/>
      </w:r>
      <w:r w:rsidRPr="007F2770">
        <w:t>keep some or all of these PDU sessions still associated with non-3GPP access in 5GS, if supported;</w:t>
      </w:r>
    </w:p>
    <w:p w14:paraId="1084F011" w14:textId="77777777" w:rsidR="007653CE" w:rsidRPr="007F2770" w:rsidRDefault="007653CE" w:rsidP="007653CE">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56FA895A" w14:textId="77777777" w:rsidR="007653CE" w:rsidRPr="007F2770" w:rsidRDefault="007653CE" w:rsidP="007653CE">
      <w:pPr>
        <w:pStyle w:val="B1"/>
        <w:rPr>
          <w:lang w:eastAsia="zh-CN"/>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64741EFB" w14:textId="77777777" w:rsidR="007653CE" w:rsidRPr="007F2770" w:rsidRDefault="007653CE" w:rsidP="007653CE">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55D5627E" w14:textId="77777777" w:rsidR="007653CE" w:rsidRPr="007F2770" w:rsidRDefault="007653CE" w:rsidP="007653CE">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76305768" w14:textId="77777777" w:rsidR="007653CE" w:rsidRPr="007F2770" w:rsidRDefault="007653CE" w:rsidP="007653CE">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3796369B" w14:textId="77777777" w:rsidR="007653CE" w:rsidRPr="007F2770" w:rsidRDefault="007653CE" w:rsidP="007653CE">
      <w:pPr>
        <w:pStyle w:val="NO"/>
        <w:rPr>
          <w:noProof/>
        </w:rPr>
      </w:pPr>
      <w:r w:rsidRPr="007F2770">
        <w:rPr>
          <w:noProof/>
        </w:rPr>
        <w:t>NOTE</w:t>
      </w:r>
      <w:r w:rsidRPr="007F2770">
        <w:t> 5</w:t>
      </w:r>
      <w:r w:rsidRPr="007F2770">
        <w:rPr>
          <w:noProof/>
        </w:rPr>
        <w:t>:</w:t>
      </w:r>
      <w:r w:rsidRPr="007F2770">
        <w:rPr>
          <w:noProof/>
        </w:rPr>
        <w:tab/>
        <w:t>If the PDN connection has been transferred from a PDN connection established via non-3GPP access to EPC, it is possible that the network provided the S-NSSAI already during the establishment via non-3GPP access (see 3GPP</w:t>
      </w:r>
      <w:r w:rsidRPr="007F2770">
        <w:t> </w:t>
      </w:r>
      <w:r w:rsidRPr="007F2770">
        <w:rPr>
          <w:noProof/>
        </w:rPr>
        <w:t>TS</w:t>
      </w:r>
      <w:r w:rsidRPr="007F2770">
        <w:t> </w:t>
      </w:r>
      <w:r w:rsidRPr="007F2770">
        <w:rPr>
          <w:noProof/>
        </w:rPr>
        <w:t>24.302</w:t>
      </w:r>
      <w:r w:rsidRPr="007F2770">
        <w:t> </w:t>
      </w:r>
      <w:r w:rsidRPr="007F2770">
        <w:rPr>
          <w:noProof/>
        </w:rPr>
        <w:t>[16]).</w:t>
      </w:r>
    </w:p>
    <w:p w14:paraId="18B99BAC" w14:textId="77777777" w:rsidR="007653CE" w:rsidRPr="007F2770" w:rsidRDefault="007653CE" w:rsidP="007653CE">
      <w:r w:rsidRPr="007F2770">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395D447" w14:textId="77777777" w:rsidR="007653CE" w:rsidRPr="007F2770" w:rsidRDefault="007653CE" w:rsidP="007653CE">
      <w:pPr>
        <w:pStyle w:val="B1"/>
      </w:pPr>
      <w:r w:rsidRPr="007F2770">
        <w:t>a)</w:t>
      </w:r>
      <w:r w:rsidRPr="007F2770">
        <w:tab/>
        <w:t>if the PDN connection is for emergency bearer services, the request type shall be set to "existing emergency PDU session". Otherwise the request type shall be set to:</w:t>
      </w:r>
    </w:p>
    <w:p w14:paraId="45FD6383" w14:textId="77777777" w:rsidR="007653CE" w:rsidRPr="007F2770" w:rsidRDefault="007653CE" w:rsidP="007653CE">
      <w:pPr>
        <w:pStyle w:val="B2"/>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24DF6984" w14:textId="77777777" w:rsidR="007653CE" w:rsidRPr="007F2770" w:rsidRDefault="007653CE" w:rsidP="007653CE">
      <w:pPr>
        <w:pStyle w:val="B2"/>
        <w:rPr>
          <w:lang w:val="en-US"/>
        </w:rPr>
      </w:pPr>
      <w:r w:rsidRPr="007F2770">
        <w:rPr>
          <w:lang w:val="en-US"/>
        </w:rPr>
        <w:t>2)</w:t>
      </w:r>
      <w:r w:rsidRPr="007F2770">
        <w:rPr>
          <w:lang w:val="en-US"/>
        </w:rPr>
        <w:tab/>
      </w:r>
      <w:r w:rsidRPr="007F2770">
        <w:t>"existing PDU session";</w:t>
      </w:r>
    </w:p>
    <w:p w14:paraId="29DFA706" w14:textId="77777777" w:rsidR="007653CE" w:rsidRPr="007F2770" w:rsidRDefault="007653CE" w:rsidP="007653CE">
      <w:pPr>
        <w:pStyle w:val="B1"/>
      </w:pPr>
      <w:r w:rsidRPr="007F2770">
        <w:t>b)</w:t>
      </w:r>
      <w:r w:rsidRPr="007F2770">
        <w:tab/>
        <w:t>the PDN type of the default EPS bearer context shall be mapped to the PDU session type of the PDU session as follows:</w:t>
      </w:r>
    </w:p>
    <w:p w14:paraId="04176242" w14:textId="77777777" w:rsidR="007653CE" w:rsidRPr="007F2770" w:rsidRDefault="007653CE" w:rsidP="007653CE">
      <w:pPr>
        <w:pStyle w:val="B2"/>
      </w:pPr>
      <w:r w:rsidRPr="007F2770">
        <w:t>1)</w:t>
      </w:r>
      <w:r w:rsidRPr="007F2770">
        <w:tab/>
        <w:t>if the PDN type is "non-IP":</w:t>
      </w:r>
    </w:p>
    <w:p w14:paraId="10211F9F" w14:textId="77777777" w:rsidR="007653CE" w:rsidRPr="007F2770" w:rsidRDefault="007653CE" w:rsidP="007653CE">
      <w:pPr>
        <w:pStyle w:val="B3"/>
      </w:pPr>
      <w:r w:rsidRPr="007F2770">
        <w:t>-</w:t>
      </w:r>
      <w:r w:rsidRPr="007F2770">
        <w:tab/>
        <w:t>the PDU session type is set to the locally available information associated with the PDN connection (either "Ethernet" or "Unstructured"), if available; or</w:t>
      </w:r>
    </w:p>
    <w:p w14:paraId="61C6DF97" w14:textId="77777777" w:rsidR="007653CE" w:rsidRPr="007F2770" w:rsidRDefault="007653CE" w:rsidP="007653CE">
      <w:pPr>
        <w:pStyle w:val="B3"/>
      </w:pPr>
      <w:r w:rsidRPr="007F2770">
        <w:t>-</w:t>
      </w:r>
      <w:r w:rsidRPr="007F2770">
        <w:tab/>
        <w:t>otherwise, the PDU session type is set to "Unstructured";</w:t>
      </w:r>
    </w:p>
    <w:p w14:paraId="257C92FA" w14:textId="77777777" w:rsidR="007653CE" w:rsidRPr="007F2770" w:rsidRDefault="007653CE" w:rsidP="007653CE">
      <w:pPr>
        <w:pStyle w:val="B2"/>
      </w:pPr>
      <w:r w:rsidRPr="007F2770">
        <w:t>2)</w:t>
      </w:r>
      <w:r w:rsidRPr="007F2770">
        <w:tab/>
        <w:t>if the PDN type is "IPv4" the PDU session type is set to "IPv4";</w:t>
      </w:r>
    </w:p>
    <w:p w14:paraId="371F429C" w14:textId="77777777" w:rsidR="007653CE" w:rsidRPr="007F2770" w:rsidRDefault="007653CE" w:rsidP="007653CE">
      <w:pPr>
        <w:pStyle w:val="B2"/>
      </w:pPr>
      <w:r w:rsidRPr="007F2770">
        <w:t>3)</w:t>
      </w:r>
      <w:r w:rsidRPr="007F2770">
        <w:tab/>
        <w:t>if the PDN type is "IPv6", the PDU session type is set to "IPv6";</w:t>
      </w:r>
    </w:p>
    <w:p w14:paraId="454B2094" w14:textId="77777777" w:rsidR="007653CE" w:rsidRPr="007F2770" w:rsidRDefault="007653CE" w:rsidP="007653CE">
      <w:pPr>
        <w:pStyle w:val="B2"/>
      </w:pPr>
      <w:r w:rsidRPr="007F2770">
        <w:t>4)</w:t>
      </w:r>
      <w:r w:rsidRPr="007F2770">
        <w:tab/>
        <w:t>if the PDN type is "IPv4v6", the PDU session type is set to "IPv4v6"; and</w:t>
      </w:r>
    </w:p>
    <w:p w14:paraId="6E2DB9A9" w14:textId="77777777" w:rsidR="007653CE" w:rsidRPr="007F2770" w:rsidRDefault="007653CE" w:rsidP="007653CE">
      <w:pPr>
        <w:pStyle w:val="B2"/>
      </w:pPr>
      <w:r w:rsidRPr="007F2770">
        <w:t>5)</w:t>
      </w:r>
      <w:r w:rsidRPr="007F2770">
        <w:tab/>
        <w:t>if the PDN type is "Ethernet", the PDU session type is set to "Ethernet"; and</w:t>
      </w:r>
    </w:p>
    <w:p w14:paraId="6B3877D0" w14:textId="77777777" w:rsidR="007653CE" w:rsidRPr="007F2770" w:rsidRDefault="007653CE" w:rsidP="007653CE">
      <w:pPr>
        <w:pStyle w:val="B1"/>
      </w:pPr>
      <w:r w:rsidRPr="007F2770">
        <w:t>c)</w:t>
      </w:r>
      <w:r w:rsidRPr="007F2770">
        <w:tab/>
        <w:t>the APN of the default EPS bearer context shall be mapped to the DNN of the PDU session, unless the PDN connection is an emergency PDN connection;</w:t>
      </w:r>
    </w:p>
    <w:p w14:paraId="7059444C" w14:textId="77777777" w:rsidR="007653CE" w:rsidRPr="007F2770" w:rsidRDefault="007653CE" w:rsidP="007653CE">
      <w:pPr>
        <w:pStyle w:val="B1"/>
      </w:pPr>
      <w:r w:rsidRPr="007F2770">
        <w:lastRenderedPageBreak/>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p>
    <w:p w14:paraId="2B9DFA71" w14:textId="77777777" w:rsidR="007653CE" w:rsidRDefault="007653CE" w:rsidP="007653CE">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r>
        <w:t>; and</w:t>
      </w:r>
    </w:p>
    <w:p w14:paraId="669D8B01" w14:textId="77777777" w:rsidR="007653CE" w:rsidRPr="007F2770" w:rsidRDefault="007653CE" w:rsidP="007653CE">
      <w:pPr>
        <w:pStyle w:val="B1"/>
      </w:pPr>
      <w:r>
        <w:rPr>
          <w:noProof/>
        </w:rPr>
        <w:t>f)</w:t>
      </w:r>
      <w:r>
        <w:rPr>
          <w:noProof/>
        </w:rPr>
        <w:tab/>
        <w:t xml:space="preserve">the </w:t>
      </w:r>
      <w:r w:rsidRPr="00D95ABF">
        <w:t xml:space="preserve">SSC mode IE </w:t>
      </w:r>
      <w:r>
        <w:t xml:space="preserve">shall be set </w:t>
      </w:r>
      <w:r w:rsidRPr="00D95ABF">
        <w:t>to "SSC mode 1"</w:t>
      </w:r>
      <w:r>
        <w:rPr>
          <w:noProof/>
        </w:rPr>
        <w:t>.</w:t>
      </w:r>
    </w:p>
    <w:p w14:paraId="44EA89EB" w14:textId="77777777" w:rsidR="007653CE" w:rsidRPr="007F2770" w:rsidRDefault="007653CE" w:rsidP="007653CE">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74B9CD11" w14:textId="77777777" w:rsidR="007653CE" w:rsidRPr="007F2770" w:rsidRDefault="007653CE" w:rsidP="007653CE">
      <w:r w:rsidRPr="007F2770">
        <w:t>The UE shall locally release the PDN connection(s) and EPS bearer(s) associated with the 3GPP access which have not been transferred to 5GS.</w:t>
      </w:r>
    </w:p>
    <w:p w14:paraId="16FCF712" w14:textId="77777777" w:rsidR="007653CE" w:rsidRPr="007F2770" w:rsidRDefault="007653CE" w:rsidP="007653CE">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218B9EA7" w14:textId="2CD9F11E" w:rsidR="00454E38" w:rsidRPr="003756E3" w:rsidRDefault="001C5203" w:rsidP="003756E3">
      <w:pPr>
        <w:snapToGrid w:val="0"/>
        <w:rPr>
          <w:ins w:id="78" w:author="Intel/ThomasL rev1" w:date="2024-04-17T12:34:00Z"/>
        </w:rPr>
      </w:pPr>
      <w:ins w:id="79" w:author="Intel/ThomasL rev1" w:date="2024-04-17T05:52:00Z">
        <w:r w:rsidRPr="00406A4B">
          <w:t>Upon inter-system change from S1 mode to N1 mode,</w:t>
        </w:r>
        <w:r>
          <w:t xml:space="preserve"> for the</w:t>
        </w:r>
        <w:r w:rsidRPr="00115B70">
          <w:t xml:space="preserve"> PDN connection</w:t>
        </w:r>
        <w:r>
          <w:t>(s)</w:t>
        </w:r>
        <w:r w:rsidRPr="00115B70">
          <w:t xml:space="preserve"> in the EPS </w:t>
        </w:r>
        <w:r>
          <w:t xml:space="preserve">transferred </w:t>
        </w:r>
        <w:r w:rsidRPr="00115B70">
          <w:t>to the 5GS</w:t>
        </w:r>
        <w:r w:rsidRPr="00C15FF3">
          <w:t>,</w:t>
        </w:r>
        <w:r w:rsidRPr="00115B70">
          <w:t xml:space="preserve"> </w:t>
        </w:r>
        <w:r w:rsidRPr="00406A4B">
          <w:t xml:space="preserve">if the UE supports reporting of URSP rule enforcement and is indicated to send URSP rule enforcement report to </w:t>
        </w:r>
      </w:ins>
      <w:ins w:id="80" w:author="Intel/ThomasL rev1" w:date="2024-04-18T02:27:00Z">
        <w:r w:rsidR="00D713CC">
          <w:t xml:space="preserve">the </w:t>
        </w:r>
      </w:ins>
      <w:ins w:id="81" w:author="Intel/ThomasL rev1" w:date="2024-04-17T05:52:00Z">
        <w:r w:rsidRPr="00406A4B">
          <w:t xml:space="preserve">network based on the </w:t>
        </w:r>
      </w:ins>
      <w:ins w:id="82" w:author="Intel/ThomasL rev1" w:date="2024-04-17T12:27:00Z">
        <w:r w:rsidR="00481C9D">
          <w:t xml:space="preserve">matching </w:t>
        </w:r>
      </w:ins>
      <w:ins w:id="83" w:author="Intel/ThomasL rev1" w:date="2024-04-17T05:52:00Z">
        <w:r w:rsidRPr="00406A4B">
          <w:t xml:space="preserve">URSP rule </w:t>
        </w:r>
      </w:ins>
      <w:ins w:id="84" w:author="Intel/ThomasL rev1" w:date="2024-04-18T02:23:00Z">
        <w:r w:rsidR="00145F18">
          <w:t xml:space="preserve">newly enforced </w:t>
        </w:r>
      </w:ins>
      <w:ins w:id="85" w:author="Intel/ThomasL rev1" w:date="2024-04-18T02:24:00Z">
        <w:r w:rsidR="009C11E4">
          <w:t>while the UE</w:t>
        </w:r>
        <w:r w:rsidR="00D401B6">
          <w:t xml:space="preserve"> was in</w:t>
        </w:r>
      </w:ins>
      <w:ins w:id="86" w:author="Intel/ThomasL rev1" w:date="2024-04-18T02:25:00Z">
        <w:r w:rsidR="00D401B6">
          <w:t xml:space="preserve"> S1 mode, </w:t>
        </w:r>
      </w:ins>
      <w:ins w:id="87" w:author="Intel/ThomasL rev1" w:date="2024-04-17T05:52:00Z">
        <w:r w:rsidRPr="00406A4B">
          <w:t>which contains the URSP rule enforcement report indication set to "URSP rule enforcement report is required", the UE shall include the URSP rule enforcement reports IE in the PDU SESSION ESTABLISHMENT REQUEST message.</w:t>
        </w:r>
      </w:ins>
    </w:p>
    <w:p w14:paraId="5D9A4338" w14:textId="68305722" w:rsidR="00832A68" w:rsidRDefault="00832A68" w:rsidP="00832A6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4EF0F47" w14:textId="77777777" w:rsidR="002657C9" w:rsidRPr="007F2770" w:rsidRDefault="002657C9" w:rsidP="002657C9">
      <w:pPr>
        <w:pStyle w:val="Heading3"/>
      </w:pPr>
      <w:bookmarkStart w:id="88" w:name="_Toc36213044"/>
      <w:bookmarkStart w:id="89" w:name="_Toc36657221"/>
      <w:bookmarkStart w:id="90" w:name="_Toc45286885"/>
      <w:bookmarkStart w:id="91" w:name="_Toc51948154"/>
      <w:bookmarkStart w:id="92" w:name="_Toc51949246"/>
      <w:bookmarkStart w:id="93" w:name="_Toc162971381"/>
      <w:r w:rsidRPr="007F2770">
        <w:t>6.1.5</w:t>
      </w:r>
      <w:r w:rsidRPr="007F2770">
        <w:tab/>
        <w:t xml:space="preserve">Coordination for interworking with </w:t>
      </w:r>
      <w:proofErr w:type="spellStart"/>
      <w:r w:rsidRPr="007F2770">
        <w:t>ePDG</w:t>
      </w:r>
      <w:proofErr w:type="spellEnd"/>
      <w:r w:rsidRPr="007F2770">
        <w:t xml:space="preserve"> connected to EPC</w:t>
      </w:r>
      <w:bookmarkEnd w:id="88"/>
      <w:bookmarkEnd w:id="89"/>
      <w:bookmarkEnd w:id="90"/>
      <w:bookmarkEnd w:id="91"/>
      <w:bookmarkEnd w:id="92"/>
      <w:bookmarkEnd w:id="93"/>
    </w:p>
    <w:p w14:paraId="4229F055" w14:textId="77777777" w:rsidR="002657C9" w:rsidRPr="007F2770" w:rsidRDefault="002657C9" w:rsidP="002657C9">
      <w:r w:rsidRPr="007F2770">
        <w:t xml:space="preserve">When the UE establishes a new PDN connection via an </w:t>
      </w:r>
      <w:proofErr w:type="spellStart"/>
      <w:r w:rsidRPr="007F2770">
        <w:t>ePDG</w:t>
      </w:r>
      <w:proofErr w:type="spellEnd"/>
      <w:r w:rsidRPr="007F2770">
        <w:t xml:space="preserve"> connected to EPC, to enable the transfer of the PDN connection to N1 mode </w:t>
      </w:r>
      <w:sdt>
        <w:sdtPr>
          <w:tag w:val="goog_rdk_4"/>
          <w:id w:val="1488359019"/>
        </w:sdtPr>
        <w:sdtEndPr/>
        <w:sdtContent>
          <w:r w:rsidRPr="007F2770">
            <w:t>over 3GPP access</w:t>
          </w:r>
        </w:sdtContent>
      </w:sdt>
      <w:r w:rsidRPr="007F2770">
        <w:t xml:space="preserv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5DF5C90A" w14:textId="54E6B9B7" w:rsidR="002657C9" w:rsidRPr="007F2770" w:rsidRDefault="00840DB9" w:rsidP="002657C9">
      <w:pPr>
        <w:keepLines/>
        <w:pBdr>
          <w:top w:val="nil"/>
          <w:left w:val="nil"/>
          <w:bottom w:val="nil"/>
          <w:right w:val="nil"/>
          <w:between w:val="nil"/>
        </w:pBdr>
        <w:ind w:left="1135" w:hanging="851"/>
        <w:rPr>
          <w:color w:val="000000"/>
        </w:rPr>
      </w:pPr>
      <w:sdt>
        <w:sdtPr>
          <w:tag w:val="goog_rdk_6"/>
          <w:id w:val="-161932962"/>
        </w:sdtPr>
        <w:sdtEndPr/>
        <w:sdtContent>
          <w:r w:rsidR="002657C9" w:rsidRPr="007F2770">
            <w:rPr>
              <w:color w:val="000000"/>
            </w:rPr>
            <w:t>NOTE:</w:t>
          </w:r>
          <w:r w:rsidR="002657C9" w:rsidRPr="007F2770">
            <w:rPr>
              <w:color w:val="000000"/>
            </w:rPr>
            <w:tab/>
            <w:t xml:space="preserve">Interworking between N1 mode over non-3GPP access and </w:t>
          </w:r>
          <w:proofErr w:type="spellStart"/>
          <w:r w:rsidR="002657C9" w:rsidRPr="007F2770">
            <w:rPr>
              <w:color w:val="000000"/>
            </w:rPr>
            <w:t>ePDG</w:t>
          </w:r>
          <w:proofErr w:type="spellEnd"/>
          <w:r w:rsidR="002657C9" w:rsidRPr="007F2770">
            <w:rPr>
              <w:color w:val="000000"/>
            </w:rPr>
            <w:t xml:space="preserve"> connected to EPC is not specified in this release of the specification.</w:t>
          </w:r>
        </w:sdtContent>
      </w:sdt>
    </w:p>
    <w:p w14:paraId="392E6E82" w14:textId="77777777" w:rsidR="002657C9" w:rsidRPr="007F2770" w:rsidRDefault="002657C9" w:rsidP="002657C9">
      <w:pPr>
        <w:rPr>
          <w:lang w:eastAsia="zh-CN"/>
        </w:rPr>
      </w:pPr>
      <w:r w:rsidRPr="007F2770">
        <w:rPr>
          <w:lang w:eastAsia="zh-CN"/>
        </w:rPr>
        <w:t>Upon inter-system change to N1 mode</w:t>
      </w:r>
      <w:r w:rsidRPr="007F2770">
        <w:t xml:space="preserve"> </w:t>
      </w:r>
      <w:sdt>
        <w:sdtPr>
          <w:tag w:val="goog_rdk_8"/>
          <w:id w:val="1916823129"/>
        </w:sdtPr>
        <w:sdtEndPr/>
        <w:sdtContent>
          <w:r w:rsidRPr="007F2770">
            <w:rPr>
              <w:color w:val="000000"/>
            </w:rPr>
            <w:t>over 3GPP access</w:t>
          </w:r>
        </w:sdtContent>
      </w:sdt>
      <w:r w:rsidRPr="007F2770">
        <w:rPr>
          <w:lang w:eastAsia="zh-CN"/>
        </w:rPr>
        <w:t>, f</w:t>
      </w:r>
      <w:r w:rsidRPr="007F2770">
        <w:rPr>
          <w:rFonts w:hint="eastAsia"/>
          <w:lang w:eastAsia="zh-CN"/>
        </w:rPr>
        <w:t>or PD</w:t>
      </w:r>
      <w:r w:rsidRPr="007F2770">
        <w:rPr>
          <w:lang w:eastAsia="zh-CN"/>
        </w:rPr>
        <w:t>N connection</w:t>
      </w:r>
      <w:r w:rsidRPr="007F2770">
        <w:rPr>
          <w:rFonts w:hint="eastAsia"/>
          <w:lang w:eastAsia="zh-CN"/>
        </w:rPr>
        <w:t>(</w:t>
      </w:r>
      <w:r w:rsidRPr="007F2770">
        <w:rPr>
          <w:lang w:eastAsia="zh-CN"/>
        </w:rPr>
        <w:t>s</w:t>
      </w:r>
      <w:r w:rsidRPr="007F2770">
        <w:rPr>
          <w:rFonts w:hint="eastAsia"/>
          <w:lang w:eastAsia="zh-CN"/>
        </w:rPr>
        <w:t>)</w:t>
      </w:r>
      <w:r w:rsidRPr="007F2770">
        <w:rPr>
          <w:lang w:eastAsia="zh-CN"/>
        </w:rPr>
        <w:t xml:space="preserve"> established via an </w:t>
      </w:r>
      <w:proofErr w:type="spellStart"/>
      <w:r w:rsidRPr="007F2770">
        <w:rPr>
          <w:lang w:eastAsia="zh-CN"/>
        </w:rPr>
        <w:t>ePDG</w:t>
      </w:r>
      <w:proofErr w:type="spellEnd"/>
      <w:r w:rsidRPr="007F2770">
        <w:rPr>
          <w:lang w:eastAsia="zh-CN"/>
        </w:rPr>
        <w:t xml:space="preserve"> connected to EPC, if present, the UE may:</w:t>
      </w:r>
    </w:p>
    <w:p w14:paraId="45523DF4" w14:textId="77777777" w:rsidR="002657C9" w:rsidRPr="007F2770" w:rsidRDefault="002657C9" w:rsidP="002657C9">
      <w:pPr>
        <w:pStyle w:val="B1"/>
      </w:pPr>
      <w:r w:rsidRPr="007F2770">
        <w:rPr>
          <w:rFonts w:hint="eastAsia"/>
          <w:lang w:eastAsia="zh-CN"/>
        </w:rPr>
        <w:t>a)</w:t>
      </w:r>
      <w:r w:rsidRPr="007F2770">
        <w:rPr>
          <w:rFonts w:hint="eastAsia"/>
          <w:lang w:eastAsia="zh-CN"/>
        </w:rPr>
        <w:tab/>
      </w:r>
      <w:r w:rsidRPr="007F2770">
        <w:t xml:space="preserve">keep some or all of these </w:t>
      </w:r>
      <w:r w:rsidRPr="007F2770">
        <w:rPr>
          <w:rFonts w:hint="eastAsia"/>
          <w:lang w:eastAsia="zh-CN"/>
        </w:rPr>
        <w:t>PD</w:t>
      </w:r>
      <w:r w:rsidRPr="007F2770">
        <w:rPr>
          <w:lang w:eastAsia="zh-CN"/>
        </w:rPr>
        <w:t>N connection</w:t>
      </w:r>
      <w:r w:rsidRPr="007F2770">
        <w:t xml:space="preserve">s still via </w:t>
      </w:r>
      <w:proofErr w:type="spellStart"/>
      <w:r w:rsidRPr="007F2770">
        <w:t>ePDG</w:t>
      </w:r>
      <w:proofErr w:type="spellEnd"/>
      <w:r w:rsidRPr="007F2770">
        <w:t xml:space="preserve"> connected to EPC, if supported;</w:t>
      </w:r>
    </w:p>
    <w:p w14:paraId="7F1F937A" w14:textId="77777777" w:rsidR="002657C9" w:rsidRPr="007F2770" w:rsidRDefault="002657C9" w:rsidP="002657C9">
      <w:pPr>
        <w:pStyle w:val="B1"/>
      </w:pPr>
      <w:r w:rsidRPr="007F2770">
        <w:t>b)</w:t>
      </w:r>
      <w:r w:rsidRPr="007F2770">
        <w:tab/>
        <w:t>release some or all of these PD</w:t>
      </w:r>
      <w:r w:rsidRPr="007F2770">
        <w:rPr>
          <w:lang w:eastAsia="zh-CN"/>
        </w:rPr>
        <w:t>N connection</w:t>
      </w:r>
      <w:r w:rsidRPr="007F2770">
        <w:t xml:space="preserve">s explicitly by initiating the UE initiated tunnel </w:t>
      </w:r>
      <w:r w:rsidRPr="007F2770">
        <w:rPr>
          <w:lang w:eastAsia="zh-CN"/>
        </w:rPr>
        <w:t>disconnection</w:t>
      </w:r>
      <w:r w:rsidRPr="007F2770">
        <w:t xml:space="preserve"> procedure(s) as specified in 3GPP TS 24.302 [16]; or</w:t>
      </w:r>
    </w:p>
    <w:p w14:paraId="7969A75A" w14:textId="77777777" w:rsidR="002657C9" w:rsidRPr="007F2770" w:rsidRDefault="002657C9" w:rsidP="002657C9">
      <w:pPr>
        <w:pStyle w:val="B1"/>
      </w:pPr>
      <w:r w:rsidRPr="007F2770">
        <w:t>c)</w:t>
      </w:r>
      <w:r w:rsidRPr="007F2770">
        <w:tab/>
        <w:t>attempt to transfer some or all of these PD</w:t>
      </w:r>
      <w:r w:rsidRPr="007F2770">
        <w:rPr>
          <w:lang w:eastAsia="zh-CN"/>
        </w:rPr>
        <w:t>N connection</w:t>
      </w:r>
      <w:r w:rsidRPr="007F2770">
        <w:t xml:space="preserve">s to N1 mode </w:t>
      </w:r>
      <w:sdt>
        <w:sdtPr>
          <w:tag w:val="goog_rdk_8"/>
          <w:id w:val="953982106"/>
        </w:sdtPr>
        <w:sdtEndPr/>
        <w:sdtContent>
          <w:r w:rsidRPr="00A33425">
            <w:t xml:space="preserve">over 3GPP access </w:t>
          </w:r>
        </w:sdtContent>
      </w:sdt>
      <w:r w:rsidRPr="007F2770">
        <w:t>using the parameters of the PDN connection for which the UE has allocated a PDU session identity by initiating the PDU session establishment procedure(s) with the PDU SESSION ESTABLISHMENT REQUEST message created. In that case, for each and every PDN connection to be transferred:</w:t>
      </w:r>
    </w:p>
    <w:p w14:paraId="65462799" w14:textId="77777777" w:rsidR="002657C9" w:rsidRPr="007F2770" w:rsidRDefault="002657C9" w:rsidP="002657C9">
      <w:pPr>
        <w:pStyle w:val="B2"/>
      </w:pPr>
      <w:r w:rsidRPr="007F2770">
        <w:t>1)</w:t>
      </w:r>
      <w:r w:rsidRPr="007F2770">
        <w:tab/>
        <w:t>if the PDN connection is for emergency bearer services, the request type shall be set to "existing emergency PDU session". Otherwise the request type shall be set to "existing PDU session";</w:t>
      </w:r>
    </w:p>
    <w:p w14:paraId="4F69F4D1" w14:textId="77777777" w:rsidR="002657C9" w:rsidRPr="007F2770" w:rsidRDefault="002657C9" w:rsidP="002657C9">
      <w:pPr>
        <w:pStyle w:val="B2"/>
      </w:pPr>
      <w:r w:rsidRPr="007F2770">
        <w:t>2)</w:t>
      </w:r>
      <w:r w:rsidRPr="007F2770">
        <w:tab/>
        <w:t xml:space="preserve">if the previously allocated home address information for a PDN connection consists of an IPv4 address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w:t>
      </w:r>
    </w:p>
    <w:p w14:paraId="2EE1E6C5" w14:textId="77777777" w:rsidR="002657C9" w:rsidRPr="007F2770" w:rsidRDefault="002657C9" w:rsidP="002657C9">
      <w:pPr>
        <w:pStyle w:val="B2"/>
      </w:pPr>
      <w:r w:rsidRPr="007F2770">
        <w:t>3)</w:t>
      </w:r>
      <w:r w:rsidRPr="007F2770">
        <w:tab/>
        <w:t xml:space="preserve">if the previously allocated home address information for a PDN connection consists of an IPv6 prefix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"IPv6";</w:t>
      </w:r>
    </w:p>
    <w:p w14:paraId="2B5EDC2C" w14:textId="77777777" w:rsidR="002657C9" w:rsidRPr="007F2770" w:rsidRDefault="002657C9" w:rsidP="002657C9">
      <w:pPr>
        <w:pStyle w:val="B2"/>
      </w:pPr>
      <w:r w:rsidRPr="007F2770">
        <w:lastRenderedPageBreak/>
        <w:t>4)</w:t>
      </w:r>
      <w:r w:rsidRPr="007F2770">
        <w:tab/>
        <w:t xml:space="preserve">if the previously allocated home address information for a PDN connection consists of both an IPv4 address and an IPv6 prefix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"IPv4v6";</w:t>
      </w:r>
    </w:p>
    <w:p w14:paraId="71315E32" w14:textId="77777777" w:rsidR="002657C9" w:rsidRPr="007F2770" w:rsidRDefault="002657C9" w:rsidP="002657C9">
      <w:pPr>
        <w:pStyle w:val="B2"/>
      </w:pPr>
      <w:r w:rsidRPr="007F2770">
        <w:t>5)</w:t>
      </w:r>
      <w:r w:rsidRPr="007F2770">
        <w:tab/>
        <w:t>the APN of the PDN connection shall be mapped to the DNN of the PDU session;</w:t>
      </w:r>
    </w:p>
    <w:p w14:paraId="0DF798AE" w14:textId="77777777" w:rsidR="002657C9" w:rsidRPr="007F2770" w:rsidRDefault="002657C9" w:rsidP="002657C9">
      <w:pPr>
        <w:pStyle w:val="B2"/>
      </w:pPr>
      <w:r w:rsidRPr="007F2770">
        <w:t>6)</w:t>
      </w:r>
      <w:r w:rsidRPr="007F2770">
        <w:tab/>
        <w:t>the PDU session ID shall be set to the PDU session identity in the N1_MODE_CAPABILITY Notify payload of the IKE_AUTH request message establishing IPsec tunnel of the PDN connection;</w:t>
      </w:r>
    </w:p>
    <w:p w14:paraId="6EA91011" w14:textId="77777777" w:rsidR="002657C9" w:rsidRDefault="002657C9" w:rsidP="002657C9">
      <w:pPr>
        <w:pStyle w:val="B2"/>
        <w:rPr>
          <w:noProof/>
        </w:rPr>
      </w:pPr>
      <w:r w:rsidRPr="007F2770">
        <w:t>7)</w:t>
      </w:r>
      <w:r w:rsidRPr="007F2770">
        <w:tab/>
        <w:t xml:space="preserve">if the PDN connection is not for emergency bearer services, the S-NSSAI of the PDU session shall be set to the S-NSSAI associated with the PDN connection as specified in 3GPP TS 24.302 [16]. </w:t>
      </w:r>
      <w:r w:rsidRPr="007F2770">
        <w:rPr>
          <w:noProof/>
        </w:rPr>
        <w:t xml:space="preserve">The UE shall not request to perform handover of an existing PDN connection to N1 mode </w:t>
      </w:r>
      <w:sdt>
        <w:sdtPr>
          <w:tag w:val="goog_rdk_8"/>
          <w:id w:val="94453084"/>
        </w:sdtPr>
        <w:sdtEndPr/>
        <w:sdtContent>
          <w:r w:rsidRPr="007F2770">
            <w:rPr>
              <w:color w:val="000000"/>
            </w:rPr>
            <w:t xml:space="preserve">over 3GPP access </w:t>
          </w:r>
        </w:sdtContent>
      </w:sdt>
      <w:r w:rsidRPr="007F2770">
        <w:rPr>
          <w:noProof/>
        </w:rPr>
        <w:t>if the associated S-NSSAI is not included in the allowed NSSAI for 3GPP access</w:t>
      </w:r>
      <w:r>
        <w:rPr>
          <w:noProof/>
        </w:rPr>
        <w:t>; and</w:t>
      </w:r>
    </w:p>
    <w:p w14:paraId="66DA599B" w14:textId="77777777" w:rsidR="002657C9" w:rsidRPr="007F2770" w:rsidRDefault="002657C9" w:rsidP="002657C9">
      <w:pPr>
        <w:pStyle w:val="B2"/>
        <w:rPr>
          <w:noProof/>
        </w:rPr>
      </w:pPr>
      <w:r>
        <w:t>8</w:t>
      </w:r>
      <w:r w:rsidRPr="007F2770">
        <w:t>)</w:t>
      </w:r>
      <w:r w:rsidRPr="007F2770">
        <w:tab/>
      </w:r>
      <w:r>
        <w:rPr>
          <w:noProof/>
        </w:rPr>
        <w:t xml:space="preserve">the </w:t>
      </w:r>
      <w:r w:rsidRPr="00D95ABF">
        <w:t xml:space="preserve">SSC mode IE </w:t>
      </w:r>
      <w:r>
        <w:t xml:space="preserve">shall be set </w:t>
      </w:r>
      <w:r w:rsidRPr="00D95ABF">
        <w:t>to "SSC mode 1"</w:t>
      </w:r>
      <w:r w:rsidRPr="007F2770">
        <w:rPr>
          <w:noProof/>
        </w:rPr>
        <w:t>.</w:t>
      </w:r>
    </w:p>
    <w:p w14:paraId="61AC6BD8" w14:textId="77777777" w:rsidR="002657C9" w:rsidRPr="007F2770" w:rsidRDefault="002657C9" w:rsidP="002657C9">
      <w:r w:rsidRPr="007F2770">
        <w:t xml:space="preserve">If an existing PDU session is transferred from 3GPP access to an </w:t>
      </w:r>
      <w:proofErr w:type="spellStart"/>
      <w:r w:rsidRPr="007F2770">
        <w:t>ePDG</w:t>
      </w:r>
      <w:proofErr w:type="spellEnd"/>
      <w:r w:rsidRPr="007F2770">
        <w:t xml:space="preserve"> connected to EPC connection and that existing PDU session is associated with one or more MBS sessions, the UE shall locally leave the associated multicast MBS sessions and the SMF shall consider the UE as removed from the associated multicast MBS sessions.</w:t>
      </w:r>
    </w:p>
    <w:p w14:paraId="0FC73CC1" w14:textId="24D9EF84" w:rsidR="00BA7E64" w:rsidRDefault="00BA7E64" w:rsidP="00BA7E64">
      <w:pPr>
        <w:snapToGrid w:val="0"/>
        <w:rPr>
          <w:ins w:id="94" w:author="Intel/ThomasL rev1" w:date="2024-04-17T05:56:00Z"/>
        </w:rPr>
      </w:pPr>
      <w:ins w:id="95" w:author="Intel/ThomasL rev1" w:date="2024-04-17T05:56:00Z">
        <w:r w:rsidRPr="00406A4B">
          <w:t>Upon inter-system change to N1 mode,</w:t>
        </w:r>
        <w:r>
          <w:t xml:space="preserve"> for the</w:t>
        </w:r>
        <w:r w:rsidRPr="00115B70">
          <w:t xml:space="preserve"> PDN connection</w:t>
        </w:r>
        <w:r>
          <w:t>(s)</w:t>
        </w:r>
        <w:r w:rsidRPr="00115B70">
          <w:t xml:space="preserve"> </w:t>
        </w:r>
      </w:ins>
      <w:ins w:id="96" w:author="Intel/ThomasL rev1" w:date="2024-04-17T05:57:00Z">
        <w:r w:rsidRPr="00BA7E64">
          <w:t xml:space="preserve">via an </w:t>
        </w:r>
        <w:proofErr w:type="spellStart"/>
        <w:r w:rsidRPr="00BA7E64">
          <w:t>ePDG</w:t>
        </w:r>
        <w:proofErr w:type="spellEnd"/>
        <w:r w:rsidRPr="00BA7E64">
          <w:t xml:space="preserve"> connected to EPC </w:t>
        </w:r>
      </w:ins>
      <w:ins w:id="97" w:author="Intel/ThomasL rev1" w:date="2024-04-17T05:56:00Z">
        <w:r>
          <w:t xml:space="preserve">transferred </w:t>
        </w:r>
        <w:r w:rsidRPr="00115B70">
          <w:t>to the 5GS</w:t>
        </w:r>
        <w:r w:rsidRPr="00C15FF3">
          <w:t>,</w:t>
        </w:r>
        <w:r w:rsidRPr="00115B70">
          <w:t xml:space="preserve"> </w:t>
        </w:r>
        <w:r w:rsidRPr="00406A4B">
          <w:t xml:space="preserve">if the UE supports reporting of URSP rule enforcement and is indicated to send URSP rule enforcement report to </w:t>
        </w:r>
      </w:ins>
      <w:ins w:id="98" w:author="Intel/ThomasL rev1" w:date="2024-04-18T02:31:00Z">
        <w:r w:rsidR="00996D2D">
          <w:t xml:space="preserve">the </w:t>
        </w:r>
      </w:ins>
      <w:ins w:id="99" w:author="Intel/ThomasL rev1" w:date="2024-04-17T05:56:00Z">
        <w:r w:rsidRPr="00406A4B">
          <w:t xml:space="preserve">network based on the matching URSP rule </w:t>
        </w:r>
      </w:ins>
      <w:ins w:id="100" w:author="Intel/ThomasL rev1" w:date="2024-04-18T02:29:00Z">
        <w:r w:rsidR="003330D1">
          <w:t xml:space="preserve">newly </w:t>
        </w:r>
        <w:r w:rsidR="003330D1" w:rsidRPr="0012251A">
          <w:t xml:space="preserve">enforced while the </w:t>
        </w:r>
      </w:ins>
      <w:ins w:id="101" w:author="Intel/ThomasL rev1" w:date="2024-04-18T02:45:00Z">
        <w:r w:rsidR="00E71480" w:rsidRPr="0012251A">
          <w:t>PDN</w:t>
        </w:r>
        <w:r w:rsidR="00E71480" w:rsidRPr="00E71480">
          <w:t xml:space="preserve"> connection</w:t>
        </w:r>
        <w:r w:rsidR="00E71480">
          <w:t xml:space="preserve"> is</w:t>
        </w:r>
        <w:r w:rsidR="00E71480" w:rsidRPr="00E71480">
          <w:t xml:space="preserve"> via an </w:t>
        </w:r>
        <w:proofErr w:type="spellStart"/>
        <w:r w:rsidR="00E71480" w:rsidRPr="00E71480">
          <w:t>ePDG</w:t>
        </w:r>
        <w:proofErr w:type="spellEnd"/>
        <w:r w:rsidR="00E71480" w:rsidRPr="00E71480">
          <w:t xml:space="preserve"> connected to EPC</w:t>
        </w:r>
      </w:ins>
      <w:ins w:id="102" w:author="Intel/ThomasL rev1" w:date="2024-04-18T02:29:00Z">
        <w:r w:rsidR="003330D1">
          <w:t xml:space="preserve">, </w:t>
        </w:r>
      </w:ins>
      <w:ins w:id="103" w:author="Intel/ThomasL rev1" w:date="2024-04-17T05:56:00Z">
        <w:r w:rsidRPr="00406A4B">
          <w:t>which contains the URSP rule enforcement report indication set to "URSP rule enforcement report is required", the UE shall include the URSP rule enforcement reports IE in the PDU SESSION ESTABLISHMENT REQUEST message.</w:t>
        </w:r>
      </w:ins>
    </w:p>
    <w:p w14:paraId="11E1CCBE" w14:textId="77777777" w:rsidR="0045590B" w:rsidRDefault="0045590B" w:rsidP="0045590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6A31B8" w14:textId="77777777" w:rsidR="006F14BC" w:rsidRPr="007F2770" w:rsidRDefault="006F14BC" w:rsidP="006F14BC">
      <w:pPr>
        <w:pStyle w:val="Heading4"/>
        <w:rPr>
          <w:noProof/>
          <w:lang w:val="en-US" w:eastAsia="zh-CN"/>
        </w:rPr>
      </w:pP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63"/>
      <w:bookmarkEnd w:id="64"/>
      <w:bookmarkEnd w:id="65"/>
      <w:bookmarkEnd w:id="66"/>
      <w:bookmarkEnd w:id="67"/>
      <w:bookmarkEnd w:id="68"/>
      <w:bookmarkEnd w:id="69"/>
      <w:bookmarkEnd w:id="70"/>
    </w:p>
    <w:p w14:paraId="4E024466" w14:textId="77777777" w:rsidR="006F14BC" w:rsidRPr="007F2770" w:rsidRDefault="006F14BC" w:rsidP="006F14BC">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4806CDC1" w14:textId="77777777" w:rsidR="006F14BC" w:rsidRPr="007F2770" w:rsidRDefault="006F14BC" w:rsidP="006F14BC">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481030A4" w14:textId="77777777" w:rsidR="006F14BC" w:rsidRPr="007F2770" w:rsidRDefault="006F14BC" w:rsidP="006F14BC">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3026E104" w14:textId="77777777" w:rsidR="006F14BC" w:rsidRPr="007F2770" w:rsidRDefault="006F14BC" w:rsidP="006F14BC">
      <w:pPr>
        <w:pStyle w:val="B1"/>
      </w:pPr>
      <w:r w:rsidRPr="007F2770">
        <w:t>c)</w:t>
      </w:r>
      <w:r w:rsidRPr="007F2770">
        <w:tab/>
        <w:t>to revoke the previously indicated support for reflective QoS;</w:t>
      </w:r>
    </w:p>
    <w:p w14:paraId="5E931D55" w14:textId="77777777" w:rsidR="006F14BC" w:rsidRPr="007F2770" w:rsidRDefault="006F14BC" w:rsidP="006F14BC">
      <w:pPr>
        <w:pStyle w:val="B1"/>
        <w:rPr>
          <w:noProof/>
          <w:lang w:val="en-US" w:eastAsia="ko-KR"/>
        </w:rPr>
      </w:pPr>
      <w:r w:rsidRPr="007F2770">
        <w:t>d)</w:t>
      </w:r>
      <w:r w:rsidRPr="007F2770">
        <w:tab/>
        <w:t>to request specific QoS handling and segregation of service data flows;</w:t>
      </w:r>
    </w:p>
    <w:p w14:paraId="4CD93FA3" w14:textId="77777777" w:rsidR="006F14BC" w:rsidRPr="007F2770" w:rsidRDefault="006F14BC" w:rsidP="006F14BC">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456B306C" w14:textId="77777777" w:rsidR="006F14BC" w:rsidRPr="007F2770" w:rsidRDefault="006F14BC" w:rsidP="006F14BC">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3C2D81C4" w14:textId="77777777" w:rsidR="006F14BC" w:rsidRPr="007F2770" w:rsidRDefault="006F14BC" w:rsidP="006F14BC">
      <w:pPr>
        <w:pStyle w:val="B1"/>
      </w:pPr>
      <w:r w:rsidRPr="007F2770">
        <w:t>g)</w:t>
      </w:r>
      <w:r w:rsidRPr="007F2770">
        <w:tab/>
        <w:t>to convey a port management information container;</w:t>
      </w:r>
    </w:p>
    <w:p w14:paraId="38D81093" w14:textId="77777777" w:rsidR="006F14BC" w:rsidRPr="007F2770" w:rsidRDefault="006F14BC" w:rsidP="006F14BC">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 or</w:t>
      </w:r>
    </w:p>
    <w:p w14:paraId="54009F1C" w14:textId="77777777" w:rsidR="006F14BC" w:rsidRDefault="006F14BC" w:rsidP="006F14BC">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rsidRPr="007F2770">
        <w:t>.</w:t>
      </w:r>
    </w:p>
    <w:p w14:paraId="36E4C87E" w14:textId="0581415C" w:rsidR="006F14BC" w:rsidRDefault="006F14BC" w:rsidP="006F14BC">
      <w:pPr>
        <w:pStyle w:val="B1"/>
        <w:snapToGrid w:val="0"/>
        <w:rPr>
          <w:ins w:id="104" w:author="Intel/ThomasL" w:date="2024-04-02T12:49:00Z"/>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ins w:id="105" w:author="Intel/ThomasL" w:date="2024-04-02T12:49:00Z">
        <w:r>
          <w:rPr>
            <w:lang w:eastAsia="zh-CN"/>
          </w:rPr>
          <w:t xml:space="preserve"> </w:t>
        </w:r>
      </w:ins>
      <w:ins w:id="106" w:author="Intel/ThomasL" w:date="2024-04-02T13:02:00Z">
        <w:r>
          <w:rPr>
            <w:lang w:eastAsia="zh-CN"/>
          </w:rPr>
          <w:t>a</w:t>
        </w:r>
      </w:ins>
      <w:ins w:id="107" w:author="Intel/ThomasL rev1" w:date="2024-04-17T02:57:00Z">
        <w:r w:rsidR="00063AF6">
          <w:rPr>
            <w:lang w:eastAsia="zh-CN"/>
          </w:rPr>
          <w:t>ss</w:t>
        </w:r>
      </w:ins>
      <w:ins w:id="108" w:author="Intel/ThomasL" w:date="2024-04-02T13:02:00Z">
        <w:r>
          <w:rPr>
            <w:lang w:eastAsia="zh-CN"/>
          </w:rPr>
          <w:t xml:space="preserve">ociated </w:t>
        </w:r>
      </w:ins>
      <w:ins w:id="109" w:author="Intel/ThomasL" w:date="2024-04-02T13:14:00Z">
        <w:r w:rsidR="00AD0A83">
          <w:rPr>
            <w:lang w:eastAsia="zh-CN"/>
          </w:rPr>
          <w:t>to</w:t>
        </w:r>
      </w:ins>
      <w:ins w:id="110" w:author="Intel/ThomasL" w:date="2024-04-02T12:50:00Z">
        <w:r>
          <w:rPr>
            <w:lang w:eastAsia="zh-CN"/>
          </w:rPr>
          <w:t>:</w:t>
        </w:r>
      </w:ins>
    </w:p>
    <w:p w14:paraId="01EC6304" w14:textId="35974847" w:rsidR="006F14BC" w:rsidRDefault="00A67BC0" w:rsidP="006F14BC">
      <w:pPr>
        <w:pStyle w:val="B2"/>
        <w:rPr>
          <w:ins w:id="111" w:author="Intel/ThomasL" w:date="2024-04-02T12:50:00Z"/>
          <w:lang w:eastAsia="zh-CN"/>
        </w:rPr>
      </w:pPr>
      <w:ins w:id="112" w:author="Intel/ThomasL" w:date="2024-04-02T13:35:00Z">
        <w:r>
          <w:rPr>
            <w:lang w:eastAsia="zh-CN"/>
          </w:rPr>
          <w:t>1)</w:t>
        </w:r>
      </w:ins>
      <w:ins w:id="113" w:author="Intel/ThomasL" w:date="2024-04-02T12:49:00Z">
        <w:r w:rsidR="006F14BC">
          <w:rPr>
            <w:lang w:eastAsia="zh-CN"/>
          </w:rPr>
          <w:tab/>
          <w:t>a</w:t>
        </w:r>
      </w:ins>
      <w:ins w:id="114" w:author="Intel/ThomasL" w:date="2024-04-02T12:50:00Z">
        <w:r w:rsidR="006F14BC">
          <w:rPr>
            <w:lang w:eastAsia="zh-CN"/>
          </w:rPr>
          <w:t>n</w:t>
        </w:r>
      </w:ins>
      <w:ins w:id="115" w:author="Intel/ThomasL" w:date="2024-04-02T12:49:00Z">
        <w:r w:rsidR="006F14BC">
          <w:rPr>
            <w:lang w:eastAsia="zh-CN"/>
          </w:rPr>
          <w:t xml:space="preserve"> </w:t>
        </w:r>
      </w:ins>
      <w:ins w:id="116" w:author="Intel/ThomasL" w:date="2024-04-02T12:50:00Z">
        <w:r w:rsidR="006F14BC">
          <w:rPr>
            <w:lang w:eastAsia="zh-CN"/>
          </w:rPr>
          <w:t xml:space="preserve">established </w:t>
        </w:r>
      </w:ins>
      <w:ins w:id="117" w:author="Intel/ThomasL" w:date="2024-04-02T12:49:00Z">
        <w:r w:rsidR="006F14BC">
          <w:rPr>
            <w:lang w:eastAsia="zh-CN"/>
          </w:rPr>
          <w:t>PDU session</w:t>
        </w:r>
      </w:ins>
      <w:ins w:id="118" w:author="Intel/ThomasL" w:date="2024-04-02T12:50:00Z">
        <w:r w:rsidR="006F14BC">
          <w:rPr>
            <w:lang w:eastAsia="zh-CN"/>
          </w:rPr>
          <w:t>; or</w:t>
        </w:r>
      </w:ins>
    </w:p>
    <w:p w14:paraId="649F50BD" w14:textId="7BB04BE0" w:rsidR="006F14BC" w:rsidRPr="007F2770" w:rsidRDefault="00A67BC0" w:rsidP="006F14BC">
      <w:pPr>
        <w:pStyle w:val="B2"/>
        <w:rPr>
          <w:lang w:eastAsia="zh-CN"/>
        </w:rPr>
      </w:pPr>
      <w:ins w:id="119" w:author="Intel/ThomasL" w:date="2024-04-02T13:35:00Z">
        <w:r>
          <w:rPr>
            <w:lang w:eastAsia="zh-CN"/>
          </w:rPr>
          <w:t>2)</w:t>
        </w:r>
      </w:ins>
      <w:ins w:id="120" w:author="Intel/ThomasL" w:date="2024-04-02T12:51:00Z">
        <w:r w:rsidR="006F14BC">
          <w:rPr>
            <w:lang w:eastAsia="zh-CN"/>
          </w:rPr>
          <w:tab/>
        </w:r>
      </w:ins>
      <w:ins w:id="121" w:author="Intel/ThomasL" w:date="2024-04-02T12:50:00Z">
        <w:r w:rsidR="006F14BC" w:rsidRPr="001B41A3">
          <w:rPr>
            <w:lang w:eastAsia="zh-CN"/>
          </w:rPr>
          <w:t>a PDN connection, after an inter-system change from S1 mode to N1 mode, if the UE is a UE operating in single-registration mode in a network supporting N26 interface</w:t>
        </w:r>
      </w:ins>
      <w:r w:rsidR="006F14BC">
        <w:rPr>
          <w:rFonts w:hint="eastAsia"/>
          <w:lang w:eastAsia="zh-CN"/>
        </w:rPr>
        <w:t>.</w:t>
      </w:r>
    </w:p>
    <w:p w14:paraId="4EE95D05" w14:textId="77777777" w:rsidR="006F14BC" w:rsidRPr="007F2770" w:rsidRDefault="006F14BC" w:rsidP="006F14BC">
      <w:pPr>
        <w:pStyle w:val="NO"/>
        <w:rPr>
          <w:noProof/>
        </w:rPr>
      </w:pPr>
      <w:bookmarkStart w:id="122" w:name="OLE_LINK46"/>
      <w:bookmarkStart w:id="123" w:name="OLE_LINK47"/>
      <w:r w:rsidRPr="007F2770">
        <w:rPr>
          <w:noProof/>
        </w:rPr>
        <w:lastRenderedPageBreak/>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69A26B0C" w14:textId="77777777" w:rsidR="006F14BC" w:rsidRPr="007F2770" w:rsidRDefault="006F14BC" w:rsidP="006F14BC">
      <w:pPr>
        <w:pStyle w:val="NO"/>
        <w:rPr>
          <w:noProof/>
        </w:rPr>
      </w:pPr>
      <w:r w:rsidRPr="007F2770">
        <w:rPr>
          <w:noProof/>
        </w:rPr>
        <w:t>NOTE 2:</w:t>
      </w:r>
      <w:r w:rsidRPr="007F2770">
        <w:rPr>
          <w:noProof/>
        </w:rPr>
        <w:tab/>
        <w:t>For case e), the procedure is attempted after the first inter-system change from S1 mode to N1 mode.</w:t>
      </w:r>
    </w:p>
    <w:bookmarkEnd w:id="122"/>
    <w:bookmarkEnd w:id="123"/>
    <w:p w14:paraId="16F18A39" w14:textId="77777777" w:rsidR="006F14BC" w:rsidRPr="007F2770" w:rsidRDefault="006F14BC" w:rsidP="006F14B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4B505E89" w14:textId="77777777" w:rsidR="006F14BC" w:rsidRPr="007F2770" w:rsidRDefault="006F14BC" w:rsidP="006F14BC">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65477F97" w14:textId="3505F98A" w:rsidR="006F14BC" w:rsidRPr="007F2770" w:rsidRDefault="006F14BC" w:rsidP="006F14BC">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02F6AB30" w14:textId="77777777" w:rsidR="006F14BC" w:rsidRPr="007F2770" w:rsidRDefault="006F14BC" w:rsidP="006F14BC">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4C11F00F" w14:textId="77777777" w:rsidR="006F14BC" w:rsidRPr="007F2770" w:rsidRDefault="006F14BC" w:rsidP="006F14BC">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10FF4208" w14:textId="77777777" w:rsidR="00A67BC0" w:rsidRDefault="00A67BC0" w:rsidP="00A67BC0">
      <w:pPr>
        <w:jc w:val="center"/>
        <w:rPr>
          <w:noProof/>
        </w:rPr>
      </w:pPr>
      <w:bookmarkStart w:id="124" w:name="_Toc155372571"/>
      <w:bookmarkEnd w:id="71"/>
      <w:r w:rsidRPr="008A7642">
        <w:rPr>
          <w:noProof/>
          <w:highlight w:val="green"/>
        </w:rPr>
        <w:t xml:space="preserve">*** </w:t>
      </w:r>
      <w:r>
        <w:rPr>
          <w:noProof/>
          <w:highlight w:val="green"/>
        </w:rPr>
        <w:t>Next</w:t>
      </w:r>
      <w:r w:rsidRPr="008A7642">
        <w:rPr>
          <w:noProof/>
          <w:highlight w:val="green"/>
        </w:rPr>
        <w:t xml:space="preserve"> change ***</w:t>
      </w:r>
    </w:p>
    <w:p w14:paraId="36DADB1F" w14:textId="77777777" w:rsidR="00A67BC0" w:rsidRPr="007F2770" w:rsidRDefault="00A67BC0" w:rsidP="00A67BC0">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24"/>
    </w:p>
    <w:p w14:paraId="0514F4DB" w14:textId="77777777" w:rsidR="00A67BC0" w:rsidRPr="007F2770" w:rsidRDefault="00A67BC0" w:rsidP="00A67BC0">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100218B4" w14:textId="77777777" w:rsidR="00A67BC0" w:rsidRPr="007F2770" w:rsidRDefault="00A67BC0" w:rsidP="00A67BC0">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7A6C23" w14:textId="77777777" w:rsidR="00A67BC0" w:rsidRPr="007F2770" w:rsidRDefault="00A67BC0" w:rsidP="00A67BC0">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2933DC6" w14:textId="77777777" w:rsidR="00A67BC0" w:rsidRPr="007F2770" w:rsidRDefault="00A67BC0" w:rsidP="00A67BC0">
      <w:r w:rsidRPr="007F2770">
        <w:t>The UE shall not perform the UE-requested PDU session modification procedure for a PDU session for LADN when the UE is located outside the LADN service area except for indicating a change of 3GPP PS data off UE status.</w:t>
      </w:r>
    </w:p>
    <w:p w14:paraId="45B5C493" w14:textId="77777777" w:rsidR="00A67BC0" w:rsidRPr="007F2770" w:rsidRDefault="00A67BC0" w:rsidP="00A67BC0">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943079A" w14:textId="77777777" w:rsidR="00A67BC0" w:rsidRPr="007F2770" w:rsidRDefault="00A67BC0" w:rsidP="00A67BC0">
      <w:r w:rsidRPr="007F2770">
        <w:lastRenderedPageBreak/>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4B8794BB" w14:textId="77777777" w:rsidR="00A67BC0" w:rsidRPr="007F2770" w:rsidRDefault="00A67BC0" w:rsidP="00A67BC0">
      <w:pPr>
        <w:pStyle w:val="B1"/>
      </w:pPr>
      <w:r w:rsidRPr="007F2770">
        <w:t>a)</w:t>
      </w:r>
      <w:r w:rsidRPr="007F2770">
        <w:tab/>
        <w:t>if the Type of multicast MBS session ID is set to "Temporary Mobile Group Identity (TMGI)", the UE shall set the multicast MBS session ID to the TMGI; or</w:t>
      </w:r>
    </w:p>
    <w:p w14:paraId="2B61B874" w14:textId="77777777" w:rsidR="00A67BC0" w:rsidRPr="007F2770" w:rsidRDefault="00A67BC0" w:rsidP="00A67BC0">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EEE10E8" w14:textId="77777777" w:rsidR="00A67BC0" w:rsidRPr="007F2770" w:rsidRDefault="00A67BC0" w:rsidP="00A67BC0">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0B7B28" w14:textId="77777777" w:rsidR="00A67BC0" w:rsidRPr="007F2770" w:rsidRDefault="00A67BC0" w:rsidP="00A67BC0">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80966E" w14:textId="77777777" w:rsidR="00A67BC0" w:rsidRDefault="00A67BC0" w:rsidP="00A67BC0">
      <w:pPr>
        <w:pStyle w:val="B4"/>
      </w:pPr>
      <w:r w:rsidRPr="007F2770">
        <w:t>a)</w:t>
      </w:r>
      <w:r w:rsidRPr="007F2770">
        <w:tab/>
      </w:r>
      <w:r>
        <w:t>in a UE implementation-specific way (e.g. factory configuration);</w:t>
      </w:r>
    </w:p>
    <w:p w14:paraId="6517DF30" w14:textId="77777777" w:rsidR="00A67BC0" w:rsidRDefault="00A67BC0" w:rsidP="00A67BC0">
      <w:pPr>
        <w:pStyle w:val="B4"/>
      </w:pPr>
      <w:r>
        <w:t>b)</w:t>
      </w:r>
      <w:r>
        <w:tab/>
        <w:t>in the USIM (see EF</w:t>
      </w:r>
      <w:r w:rsidRPr="00495EC6">
        <w:rPr>
          <w:vertAlign w:val="subscript"/>
        </w:rPr>
        <w:t>5MBSUECONFIG</w:t>
      </w:r>
      <w:r>
        <w:t xml:space="preserve"> file in 3GPP TS 31.102 [22]); or</w:t>
      </w:r>
    </w:p>
    <w:p w14:paraId="5FDA1D7C" w14:textId="77777777" w:rsidR="00A67BC0" w:rsidRPr="007F2770" w:rsidRDefault="00A67BC0" w:rsidP="00A67BC0">
      <w:pPr>
        <w:pStyle w:val="B4"/>
      </w:pPr>
      <w:r>
        <w:t>c)</w:t>
      </w:r>
      <w:r>
        <w:tab/>
        <w:t xml:space="preserve">in the </w:t>
      </w:r>
      <w:r w:rsidRPr="00826315">
        <w:t>UE pre-configuration</w:t>
      </w:r>
      <w:r>
        <w:t xml:space="preserve"> MO for MBS (see 3GPP TS 24.575 [65]).</w:t>
      </w:r>
    </w:p>
    <w:p w14:paraId="4DAA1136" w14:textId="77777777" w:rsidR="00A67BC0" w:rsidRPr="007F2770" w:rsidRDefault="00A67BC0" w:rsidP="00A67BC0">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063256E" w14:textId="77777777" w:rsidR="00A67BC0" w:rsidRPr="007F2770" w:rsidRDefault="00A67BC0" w:rsidP="00A67BC0">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469F9426" w14:textId="77777777" w:rsidR="00A67BC0" w:rsidRPr="007F2770" w:rsidRDefault="00A67BC0" w:rsidP="00A67BC0">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73034F91" w14:textId="77777777" w:rsidR="00A67BC0" w:rsidRPr="007F2770" w:rsidRDefault="00A67BC0" w:rsidP="00A67BC0">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1105EBE" w14:textId="77777777" w:rsidR="00A67BC0" w:rsidRPr="007F2770" w:rsidRDefault="00A67BC0" w:rsidP="00A67BC0">
      <w:pPr>
        <w:pStyle w:val="NO"/>
      </w:pPr>
      <w:r w:rsidRPr="007F2770">
        <w:rPr>
          <w:noProof/>
        </w:rPr>
        <w:t>NOTE 2:</w:t>
      </w:r>
      <w:r w:rsidRPr="007F2770">
        <w:rPr>
          <w:noProof/>
        </w:rPr>
        <w:tab/>
        <w:t>The determination to revoke the usage of reflective QoS by the UE for a PDU session is implementation dependent.</w:t>
      </w:r>
    </w:p>
    <w:p w14:paraId="4C0F7C9C" w14:textId="77777777" w:rsidR="00A67BC0" w:rsidRPr="007F2770" w:rsidRDefault="00A67BC0" w:rsidP="00A67BC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92C417F" w14:textId="77777777" w:rsidR="00A67BC0" w:rsidRPr="007F2770" w:rsidRDefault="00A67BC0" w:rsidP="00A67BC0">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1D949EE" w14:textId="77777777" w:rsidR="00A67BC0" w:rsidRPr="007F2770" w:rsidRDefault="00A67BC0" w:rsidP="00A67BC0">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lastRenderedPageBreak/>
        <w:t>to provide this indication, the UE shall set the MH6-PDU bit to "Multi-homed IPv6 PDU session not supported" in the 5GSM capability IE of the PDU SESSION MODIFICATION REQUEST message.</w:t>
      </w:r>
    </w:p>
    <w:p w14:paraId="07F5EA0F" w14:textId="77777777" w:rsidR="00A67BC0" w:rsidRPr="007F2770" w:rsidRDefault="00A67BC0" w:rsidP="00A67BC0">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020F694" w14:textId="77777777" w:rsidR="00A67BC0" w:rsidRPr="007F2770" w:rsidRDefault="00A67BC0" w:rsidP="00A67BC0">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BA04DEC" w14:textId="77777777" w:rsidR="00A67BC0" w:rsidRPr="007F2770" w:rsidRDefault="00A67BC0" w:rsidP="00A67BC0">
      <w:r w:rsidRPr="007F2770">
        <w:t>If the UE is performing the PDU session modification procedure</w:t>
      </w:r>
    </w:p>
    <w:p w14:paraId="1FDA09DE" w14:textId="77777777" w:rsidR="00A67BC0" w:rsidRPr="007F2770" w:rsidRDefault="00A67BC0" w:rsidP="00A67BC0">
      <w:pPr>
        <w:pStyle w:val="B1"/>
      </w:pPr>
      <w:r w:rsidRPr="007F2770">
        <w:t>a)</w:t>
      </w:r>
      <w:r w:rsidRPr="007F2770">
        <w:tab/>
        <w:t>to request the deletion of a non-default QoS rule due to errors in QoS operations or packet filters;</w:t>
      </w:r>
    </w:p>
    <w:p w14:paraId="0AB94E45" w14:textId="77777777" w:rsidR="00A67BC0" w:rsidRPr="007F2770" w:rsidRDefault="00A67BC0" w:rsidP="00A67BC0">
      <w:pPr>
        <w:pStyle w:val="B1"/>
      </w:pPr>
      <w:r w:rsidRPr="007F2770">
        <w:t>b)</w:t>
      </w:r>
      <w:r w:rsidRPr="007F2770">
        <w:tab/>
        <w:t>to request the deletion of a QoS flow description due to errors in QoS operations; or</w:t>
      </w:r>
    </w:p>
    <w:p w14:paraId="01FC50BD" w14:textId="77777777" w:rsidR="00A67BC0" w:rsidRPr="007F2770" w:rsidRDefault="00A67BC0" w:rsidP="00A67BC0">
      <w:pPr>
        <w:pStyle w:val="B1"/>
      </w:pPr>
      <w:r w:rsidRPr="007F2770">
        <w:t>c)</w:t>
      </w:r>
      <w:r w:rsidRPr="007F2770">
        <w:tab/>
        <w:t>to request the deletion of a mapped EPS bearer context due to errors in mapped EPS bearer operation, TFT operation or packet filters,</w:t>
      </w:r>
    </w:p>
    <w:p w14:paraId="47B20175" w14:textId="77777777" w:rsidR="00A67BC0" w:rsidRPr="007F2770" w:rsidRDefault="00A67BC0" w:rsidP="00A67BC0">
      <w:r w:rsidRPr="007F2770">
        <w:t>the UE shall include the 5GSM cause IE in the PDU SESSION MODIFICATION REQUEST message as described in subclauses 6.3.2.3, 6.3.2.4 and 6.4.1.3.</w:t>
      </w:r>
    </w:p>
    <w:p w14:paraId="12EEB216" w14:textId="77777777" w:rsidR="00A67BC0" w:rsidRPr="007F2770" w:rsidRDefault="00A67BC0" w:rsidP="00A67BC0">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A32B288" w14:textId="77777777" w:rsidR="00A67BC0" w:rsidRDefault="00A67BC0" w:rsidP="00A67BC0">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5F8029E" w14:textId="77777777" w:rsidR="00A67BC0" w:rsidRPr="007F2770" w:rsidRDefault="00A67BC0" w:rsidP="00A67BC0">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068940DE" w14:textId="77777777" w:rsidR="00A67BC0" w:rsidRPr="007F2770" w:rsidRDefault="00A67BC0" w:rsidP="00A67B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A8A337A" w14:textId="77777777" w:rsidR="00A67BC0" w:rsidRPr="007F2770" w:rsidRDefault="00A67BC0" w:rsidP="00A67BC0">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2E5BD52" w14:textId="77777777" w:rsidR="00A67BC0" w:rsidRPr="007F2770" w:rsidRDefault="00A67BC0" w:rsidP="00A67BC0">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29C98C7" w14:textId="77777777" w:rsidR="00A67BC0" w:rsidRPr="007F2770" w:rsidRDefault="00A67BC0" w:rsidP="00A67BC0">
      <w:r w:rsidRPr="007F2770">
        <w:rPr>
          <w:lang w:val="en-US"/>
        </w:rPr>
        <w:t>After an inter-system change from S1 mode to N1 mode</w:t>
      </w:r>
      <w:r w:rsidRPr="007F2770">
        <w:t>, if:</w:t>
      </w:r>
    </w:p>
    <w:p w14:paraId="0C9DE7A9" w14:textId="77777777" w:rsidR="00A67BC0" w:rsidRPr="007F2770" w:rsidRDefault="00A67BC0" w:rsidP="00A67BC0">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0CCEEF3" w14:textId="77777777" w:rsidR="00A67BC0" w:rsidRPr="007F2770" w:rsidRDefault="00A67BC0" w:rsidP="00A67BC0">
      <w:pPr>
        <w:pStyle w:val="B1"/>
      </w:pPr>
      <w:r w:rsidRPr="007F2770">
        <w:t>b)</w:t>
      </w:r>
      <w:r w:rsidRPr="007F2770">
        <w:tab/>
        <w:t>the PDU session type value of the PDU session type IE is set to "IPv4", "IPv6" or "IPv4v6";</w:t>
      </w:r>
    </w:p>
    <w:p w14:paraId="70F7AEB9" w14:textId="77777777" w:rsidR="00A67BC0" w:rsidRPr="007F2770" w:rsidRDefault="00A67BC0" w:rsidP="00A67BC0">
      <w:pPr>
        <w:pStyle w:val="B1"/>
      </w:pPr>
      <w:r w:rsidRPr="007F2770">
        <w:lastRenderedPageBreak/>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68F6F63A" w14:textId="77777777" w:rsidR="00A67BC0" w:rsidRPr="007F2770" w:rsidRDefault="00A67BC0" w:rsidP="00A67BC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550F532" w14:textId="77777777" w:rsidR="00A67BC0" w:rsidRPr="007F2770" w:rsidRDefault="00A67BC0" w:rsidP="00A67BC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6DDB6F1B" w14:textId="77777777" w:rsidR="00A67BC0" w:rsidRPr="007F2770" w:rsidRDefault="00A67BC0" w:rsidP="00A67BC0">
      <w:bookmarkStart w:id="12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25"/>
    <w:p w14:paraId="164246E3" w14:textId="77777777" w:rsidR="00A67BC0" w:rsidRPr="007F2770" w:rsidRDefault="00A67BC0" w:rsidP="00A67BC0">
      <w:pPr>
        <w:pStyle w:val="B1"/>
      </w:pPr>
      <w:r w:rsidRPr="007F2770">
        <w:t>a)</w:t>
      </w:r>
      <w:r w:rsidRPr="007F2770">
        <w:tab/>
        <w:t>the service-level device ID with the value set to the CAA-level UAV ID of the UE; and</w:t>
      </w:r>
    </w:p>
    <w:p w14:paraId="07A6317C" w14:textId="77777777" w:rsidR="00A67BC0" w:rsidRPr="007F2770" w:rsidRDefault="00A67BC0" w:rsidP="00A67BC0">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DC50C4F" w14:textId="77777777" w:rsidR="00A67BC0" w:rsidRDefault="00A67BC0" w:rsidP="00A67BC0">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B75F742" w14:textId="77777777" w:rsidR="00A67BC0" w:rsidRDefault="00A67BC0" w:rsidP="00A67BC0">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579B8088" w14:textId="77777777" w:rsidR="00A67BC0" w:rsidRPr="00820E63" w:rsidRDefault="00A67BC0" w:rsidP="00A67BC0">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39ECE48" w14:textId="77777777" w:rsidR="00A67BC0" w:rsidRPr="007F2770" w:rsidRDefault="00A67BC0" w:rsidP="00A67BC0">
      <w:r w:rsidRPr="007F2770">
        <w:rPr>
          <w:lang w:val="en-US"/>
        </w:rPr>
        <w:t>After an inter-system change from S1 mode to N1 mode</w:t>
      </w:r>
      <w:r w:rsidRPr="007F2770">
        <w:t>, if:</w:t>
      </w:r>
    </w:p>
    <w:p w14:paraId="7E5C50B5" w14:textId="77777777" w:rsidR="00A67BC0" w:rsidRPr="007F2770" w:rsidRDefault="00A67BC0" w:rsidP="00A67BC0">
      <w:pPr>
        <w:pStyle w:val="B1"/>
      </w:pPr>
      <w:r w:rsidRPr="007F2770">
        <w:t>a)</w:t>
      </w:r>
      <w:r w:rsidRPr="007F2770">
        <w:tab/>
        <w:t>the UE is operating in single-registration mode in a network that supports N26 interface;</w:t>
      </w:r>
    </w:p>
    <w:p w14:paraId="36912491" w14:textId="77777777" w:rsidR="00A67BC0" w:rsidRPr="007F2770" w:rsidRDefault="00A67BC0" w:rsidP="00A67BC0">
      <w:pPr>
        <w:pStyle w:val="B1"/>
      </w:pPr>
      <w:r w:rsidRPr="007F2770">
        <w:t>b)</w:t>
      </w:r>
      <w:r w:rsidRPr="007F2770">
        <w:tab/>
        <w:t>the PDU session type value of the PDU session type IE is set to "Ethernet";</w:t>
      </w:r>
    </w:p>
    <w:p w14:paraId="7934AF68" w14:textId="77777777" w:rsidR="00A67BC0" w:rsidRPr="007F2770" w:rsidRDefault="00A67BC0" w:rsidP="00A67BC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3A15B9" w14:textId="77777777" w:rsidR="00A67BC0" w:rsidRPr="007F2770" w:rsidRDefault="00A67BC0" w:rsidP="00A67BC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0605E9B" w14:textId="77777777" w:rsidR="00A67BC0" w:rsidRPr="007F2770" w:rsidRDefault="00A67BC0" w:rsidP="00A67BC0">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1C1A38A7" w14:textId="77777777" w:rsidR="00A67BC0" w:rsidRPr="007F2770" w:rsidRDefault="00A67BC0" w:rsidP="00A67BC0">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4FC1810" w14:textId="77777777" w:rsidR="00A67BC0" w:rsidRPr="007F2770" w:rsidRDefault="00A67BC0" w:rsidP="00A67BC0">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633FCE5" w14:textId="77777777" w:rsidR="00A67BC0" w:rsidRPr="007F2770" w:rsidRDefault="00A67BC0" w:rsidP="00A67BC0">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5379CA49" w14:textId="77777777" w:rsidR="00A67BC0" w:rsidRPr="007F2770" w:rsidRDefault="00A67BC0" w:rsidP="00A67BC0">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2523E58" w14:textId="77777777" w:rsidR="00A67BC0" w:rsidRDefault="00A67BC0" w:rsidP="00A67BC0">
      <w:pPr>
        <w:rPr>
          <w:lang w:val="en-US"/>
        </w:rPr>
      </w:pPr>
      <w:r w:rsidRPr="007F2770">
        <w:lastRenderedPageBreak/>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D453441" w14:textId="6C1CCB83" w:rsidR="00D46A99" w:rsidRDefault="00A67BC0" w:rsidP="00A67BC0">
      <w:pPr>
        <w:snapToGrid w:val="0"/>
        <w:rPr>
          <w:ins w:id="126" w:author="Intel/ThomasL" w:date="2024-04-02T13:44:00Z"/>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Fonts w:eastAsiaTheme="minorEastAsia"/>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ins w:id="127" w:author="Intel/ThomasL" w:date="2024-04-02T13:44:00Z">
        <w:r w:rsidR="00440E24">
          <w:t>the URSP rule enforcement report is associated to:</w:t>
        </w:r>
      </w:ins>
    </w:p>
    <w:p w14:paraId="0C6DD09D" w14:textId="0D67A06B" w:rsidR="00AD7C38" w:rsidRDefault="00440E24" w:rsidP="00440E24">
      <w:pPr>
        <w:pStyle w:val="B1"/>
        <w:rPr>
          <w:ins w:id="128" w:author="Intel/ThomasL" w:date="2024-04-02T13:45:00Z"/>
        </w:rPr>
      </w:pPr>
      <w:ins w:id="129" w:author="Intel/ThomasL" w:date="2024-04-02T13:44:00Z">
        <w:r>
          <w:t>a)</w:t>
        </w:r>
        <w:r>
          <w:tab/>
        </w:r>
      </w:ins>
      <w:ins w:id="130" w:author="Intel/ThomasL" w:date="2024-04-02T13:45:00Z">
        <w:r w:rsidR="00AD7C38">
          <w:t>an es</w:t>
        </w:r>
      </w:ins>
      <w:ins w:id="131" w:author="Intel/ThomasL" w:date="2024-04-02T14:40:00Z">
        <w:r w:rsidR="00D47D8A">
          <w:t>ta</w:t>
        </w:r>
      </w:ins>
      <w:ins w:id="132" w:author="Intel/ThomasL" w:date="2024-04-02T13:45:00Z">
        <w:r w:rsidR="00AD7C38">
          <w:t>blished PDU sessio</w:t>
        </w:r>
      </w:ins>
      <w:ins w:id="133" w:author="Intel/ThomasL" w:date="2024-04-02T13:46:00Z">
        <w:r w:rsidR="00AD7C38">
          <w:t>n; or</w:t>
        </w:r>
      </w:ins>
    </w:p>
    <w:p w14:paraId="469E14F7" w14:textId="2054C895" w:rsidR="005F404C" w:rsidRDefault="00AD7C38" w:rsidP="00440E24">
      <w:pPr>
        <w:pStyle w:val="B1"/>
        <w:rPr>
          <w:ins w:id="134" w:author="Intel/ThomasL" w:date="2024-04-02T13:46:00Z"/>
        </w:rPr>
      </w:pPr>
      <w:ins w:id="135" w:author="Intel/ThomasL" w:date="2024-04-02T13:45:00Z">
        <w:r>
          <w:t>b)</w:t>
        </w:r>
        <w:r>
          <w:tab/>
        </w:r>
      </w:ins>
      <w:ins w:id="136" w:author="Intel/ThomasL" w:date="2024-04-02T13:46:00Z">
        <w:r>
          <w:t xml:space="preserve">a </w:t>
        </w:r>
      </w:ins>
      <w:ins w:id="137" w:author="Intel/ThomasL" w:date="2024-04-02T13:45:00Z">
        <w:r w:rsidR="00440E24" w:rsidRPr="00440E24">
          <w:t>PDN connection, after an inter-system change from S1 mode to N1 mode, and if the UE is a UE operating in single-registration mode in a network supporting N26 interface</w:t>
        </w:r>
      </w:ins>
      <w:ins w:id="138" w:author="Intel/ThomasL" w:date="2024-04-02T13:46:00Z">
        <w:r w:rsidR="005F404C">
          <w:t xml:space="preserve">, </w:t>
        </w:r>
      </w:ins>
      <w:ins w:id="139" w:author="Intel/ThomasL rev1" w:date="2024-04-18T02:34:00Z">
        <w:r w:rsidR="00693761">
          <w:t xml:space="preserve">the </w:t>
        </w:r>
        <w:r w:rsidR="0028147D" w:rsidRPr="0028147D">
          <w:t xml:space="preserve">matching URSP rule </w:t>
        </w:r>
      </w:ins>
      <w:ins w:id="140" w:author="Intel/ThomasL rev1" w:date="2024-04-18T02:35:00Z">
        <w:r w:rsidR="00693761">
          <w:t xml:space="preserve">is </w:t>
        </w:r>
      </w:ins>
      <w:ins w:id="141" w:author="Intel/ThomasL rev1" w:date="2024-04-18T02:34:00Z">
        <w:r w:rsidR="0028147D" w:rsidRPr="0028147D">
          <w:t>newly enforced while the UE was in S1 mode</w:t>
        </w:r>
      </w:ins>
      <w:ins w:id="142" w:author="Intel/ThomasL rev1" w:date="2024-04-18T02:59:00Z">
        <w:r w:rsidR="009014AD">
          <w:t>,</w:t>
        </w:r>
      </w:ins>
    </w:p>
    <w:p w14:paraId="282E780F" w14:textId="2339E895" w:rsidR="00A67BC0" w:rsidRPr="005F404C" w:rsidRDefault="005F404C" w:rsidP="005F404C">
      <w:ins w:id="143" w:author="Intel/ThomasL" w:date="2024-04-02T13:46:00Z">
        <w:r>
          <w:t>then</w:t>
        </w:r>
      </w:ins>
      <w:ins w:id="144" w:author="Intel/ThomasL" w:date="2024-04-02T13:47:00Z">
        <w:r>
          <w:t xml:space="preserve"> </w:t>
        </w:r>
      </w:ins>
      <w:r w:rsidR="00A67BC0">
        <w:t xml:space="preserve">the UE </w:t>
      </w:r>
      <w:r w:rsidR="00A67BC0">
        <w:rPr>
          <w:rFonts w:hint="eastAsia"/>
          <w:lang w:eastAsia="zh-CN"/>
        </w:rPr>
        <w:t xml:space="preserve">shall include </w:t>
      </w:r>
      <w:r w:rsidR="00A67BC0">
        <w:rPr>
          <w:rFonts w:hint="eastAsia"/>
          <w:lang w:val="en-US" w:eastAsia="zh-CN"/>
        </w:rPr>
        <w:t xml:space="preserve">the </w:t>
      </w:r>
      <w:r w:rsidR="00A67BC0">
        <w:t>URSP rule enforcement report</w:t>
      </w:r>
      <w:r w:rsidR="00A67BC0">
        <w:rPr>
          <w:rFonts w:hint="eastAsia"/>
          <w:lang w:val="en-US" w:eastAsia="zh-CN"/>
        </w:rPr>
        <w:t>s IE</w:t>
      </w:r>
      <w:r w:rsidR="00A67BC0">
        <w:rPr>
          <w:rFonts w:hint="eastAsia"/>
          <w:lang w:eastAsia="zh-CN"/>
        </w:rPr>
        <w:t xml:space="preserve"> </w:t>
      </w:r>
      <w:r w:rsidR="00A67BC0">
        <w:rPr>
          <w:lang w:val="en-US"/>
        </w:rPr>
        <w:t xml:space="preserve">in the </w:t>
      </w:r>
      <w:r w:rsidR="00A67BC0">
        <w:t xml:space="preserve">PDU SESSION MODIFICATION REQUEST </w:t>
      </w:r>
      <w:r w:rsidR="00A67BC0">
        <w:rPr>
          <w:lang w:val="en-US"/>
        </w:rPr>
        <w:t>message</w:t>
      </w:r>
      <w:r w:rsidR="00A67BC0">
        <w:t>.</w:t>
      </w:r>
    </w:p>
    <w:p w14:paraId="19C092DF" w14:textId="525E1B05" w:rsidR="00A67BC0" w:rsidRPr="007F2770" w:rsidRDefault="00A67BC0" w:rsidP="00A67BC0">
      <w:r w:rsidRPr="007F2770">
        <w:t>The UE shall transport:</w:t>
      </w:r>
    </w:p>
    <w:p w14:paraId="0BCF4111" w14:textId="77777777" w:rsidR="00A67BC0" w:rsidRPr="007F2770" w:rsidRDefault="00A67BC0" w:rsidP="00A67BC0">
      <w:pPr>
        <w:pStyle w:val="B1"/>
      </w:pPr>
      <w:r w:rsidRPr="007F2770">
        <w:t>a)</w:t>
      </w:r>
      <w:r w:rsidRPr="007F2770">
        <w:tab/>
        <w:t>the PDU SESSION MODIFICATION REQUEST message;</w:t>
      </w:r>
    </w:p>
    <w:p w14:paraId="28FFEAAA" w14:textId="77777777" w:rsidR="00A67BC0" w:rsidRPr="007F2770" w:rsidRDefault="00A67BC0" w:rsidP="00A67BC0">
      <w:pPr>
        <w:pStyle w:val="B1"/>
      </w:pPr>
      <w:r w:rsidRPr="007F2770">
        <w:t>b)</w:t>
      </w:r>
      <w:r w:rsidRPr="007F2770">
        <w:tab/>
        <w:t>the PDU session ID; and</w:t>
      </w:r>
    </w:p>
    <w:p w14:paraId="7CDA4C27" w14:textId="77777777" w:rsidR="00A67BC0" w:rsidRPr="007F2770" w:rsidRDefault="00A67BC0" w:rsidP="00A67BC0">
      <w:pPr>
        <w:pStyle w:val="B1"/>
      </w:pPr>
      <w:r w:rsidRPr="007F2770">
        <w:t>c)</w:t>
      </w:r>
      <w:r w:rsidRPr="007F2770">
        <w:tab/>
        <w:t>if the UE-requested PDU session modification:</w:t>
      </w:r>
    </w:p>
    <w:p w14:paraId="5DA8708C" w14:textId="77777777" w:rsidR="00A67BC0" w:rsidRPr="007F2770" w:rsidRDefault="00A67BC0" w:rsidP="00A67BC0">
      <w:pPr>
        <w:pStyle w:val="B2"/>
      </w:pPr>
      <w:r w:rsidRPr="007F2770">
        <w:t>1)</w:t>
      </w:r>
      <w:r w:rsidRPr="007F2770">
        <w:tab/>
        <w:t>is not initiated to indicate a change of 3GPP PS data off UE status associated to a PDU session, then the request type set to "modification request"; and</w:t>
      </w:r>
    </w:p>
    <w:p w14:paraId="21F298C8" w14:textId="77777777" w:rsidR="00A67BC0" w:rsidRPr="007F2770" w:rsidRDefault="00A67BC0" w:rsidP="00A67BC0">
      <w:pPr>
        <w:pStyle w:val="B2"/>
      </w:pPr>
      <w:r w:rsidRPr="007F2770">
        <w:t>2)</w:t>
      </w:r>
      <w:r w:rsidRPr="007F2770">
        <w:tab/>
        <w:t>is initiated to indicate a change of 3GPP PS data off UE status associated to a PDU session, then without transporting the request type;</w:t>
      </w:r>
    </w:p>
    <w:p w14:paraId="72DBF609" w14:textId="77777777" w:rsidR="00A67BC0" w:rsidRPr="007F2770" w:rsidRDefault="00A67BC0" w:rsidP="00A67BC0">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7B7ABF1C" w14:textId="77777777" w:rsidR="00A67BC0" w:rsidRPr="007F2770" w:rsidRDefault="00A67BC0" w:rsidP="00A67BC0">
      <w:r w:rsidRPr="007F2770">
        <w:t>For a PDN connection established when in S1 mode and not associated with the control plane only indication, after inter-system change from S1 mode to N1 mode, if the UE is registered in a network supporting the ATSSS,</w:t>
      </w:r>
    </w:p>
    <w:p w14:paraId="2F02A184" w14:textId="77777777" w:rsidR="00A67BC0" w:rsidRPr="007F2770" w:rsidRDefault="00A67BC0" w:rsidP="00A67BC0">
      <w:pPr>
        <w:pStyle w:val="B1"/>
      </w:pPr>
      <w:r w:rsidRPr="007F2770">
        <w:t>a)</w:t>
      </w:r>
      <w:r w:rsidRPr="007F2770">
        <w:tab/>
        <w:t>the UE may request to modify a PDU session to an MA PDU session; or</w:t>
      </w:r>
    </w:p>
    <w:p w14:paraId="12FB00AD" w14:textId="77777777" w:rsidR="00A67BC0" w:rsidRPr="007F2770" w:rsidRDefault="00A67BC0" w:rsidP="00A67BC0">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2559768" w14:textId="29E0F358" w:rsidR="00A67BC0" w:rsidRPr="007F2770" w:rsidRDefault="00A67BC0" w:rsidP="00A67BC0">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89E5136" w14:textId="77777777" w:rsidR="00A67BC0" w:rsidRPr="007F2770" w:rsidRDefault="00A67BC0" w:rsidP="00A67BC0">
      <w:r w:rsidRPr="007F2770">
        <w:t>In case the UE executes case a) or b):</w:t>
      </w:r>
    </w:p>
    <w:p w14:paraId="1C9E7C0E" w14:textId="77777777" w:rsidR="00A67BC0" w:rsidRPr="004A6327" w:rsidRDefault="00A67BC0" w:rsidP="00A67BC0">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0709ED19" w14:textId="35E44139" w:rsidR="00A67BC0" w:rsidRPr="004A6327" w:rsidRDefault="00A67BC0" w:rsidP="00A67BC0">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2D97A8D" w14:textId="77777777" w:rsidR="00A67BC0" w:rsidRPr="007F2770" w:rsidRDefault="00A67BC0" w:rsidP="00A67BC0">
      <w:pPr>
        <w:pStyle w:val="B1"/>
      </w:pPr>
      <w:r w:rsidRPr="007F2770">
        <w:t>2)</w:t>
      </w:r>
      <w:r w:rsidRPr="007F2770">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w:t>
      </w:r>
      <w:r w:rsidRPr="007F2770">
        <w:lastRenderedPageBreak/>
        <w:t>steering mode supported" in the 5GSM capability IE of the PDU SESSION MODIFICATION REQUEST message;</w:t>
      </w:r>
    </w:p>
    <w:p w14:paraId="0C3F3BFB" w14:textId="77777777" w:rsidR="00A67BC0" w:rsidRPr="007F2770" w:rsidRDefault="00A67BC0" w:rsidP="00A67BC0">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0ECCDF8" w14:textId="77777777" w:rsidR="00A67BC0" w:rsidRPr="007F2770" w:rsidRDefault="00A67BC0" w:rsidP="00A67BC0">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47A68F5D" w14:textId="77777777" w:rsidR="00A67BC0" w:rsidRPr="007F2770" w:rsidRDefault="00A67BC0" w:rsidP="00A67BC0">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5BD6CEC1" w14:textId="77777777" w:rsidR="00A67BC0" w:rsidRPr="007F2770" w:rsidRDefault="00A67BC0" w:rsidP="00A67BC0">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5AC6B880" w14:textId="77777777" w:rsidR="00A67BC0" w:rsidRPr="007F2770" w:rsidRDefault="00A67BC0" w:rsidP="00A67BC0">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14A0E00B" w14:textId="77777777" w:rsidR="00A67BC0" w:rsidRDefault="00A67BC0" w:rsidP="00A67BC0">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7ABFBBCB" w14:textId="77777777" w:rsidR="00A67BC0" w:rsidRDefault="00A67BC0" w:rsidP="00A67BC0">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2894449F" w14:textId="77777777" w:rsidR="00A67BC0" w:rsidRDefault="00A67BC0" w:rsidP="00A67BC0">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5B195490" w14:textId="77777777" w:rsidR="00A67BC0" w:rsidRDefault="00A67BC0" w:rsidP="00A67BC0">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75CDF91E" w14:textId="77777777" w:rsidR="00A67BC0" w:rsidRDefault="00A67BC0" w:rsidP="00A67BC0">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79DAE7CF" w14:textId="77777777" w:rsidR="00A67BC0" w:rsidRDefault="00A67BC0" w:rsidP="00A67BC0">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5DFBF066" w14:textId="77777777" w:rsidR="00A67BC0" w:rsidRDefault="00A67BC0" w:rsidP="00A67BC0">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542712B" w14:textId="77777777" w:rsidR="00A67BC0" w:rsidRDefault="00A67BC0" w:rsidP="00A67BC0">
      <w:pPr>
        <w:pStyle w:val="B2"/>
      </w:pPr>
      <w:r>
        <w:lastRenderedPageBreak/>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00FC389F" w14:textId="77777777" w:rsidR="00A67BC0" w:rsidRDefault="00A67BC0" w:rsidP="00A67BC0">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in the downlink and the uplink;</w:t>
      </w:r>
    </w:p>
    <w:p w14:paraId="6714CF80" w14:textId="77777777" w:rsidR="00A67BC0" w:rsidRDefault="00A67BC0" w:rsidP="00A67BC0">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in the downlink and the uplink;</w:t>
      </w:r>
    </w:p>
    <w:p w14:paraId="246953FE" w14:textId="77777777" w:rsidR="00A67BC0" w:rsidRDefault="00A67BC0" w:rsidP="00A67BC0">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77C80B31" w14:textId="77777777" w:rsidR="00A67BC0" w:rsidRDefault="00A67BC0" w:rsidP="00A67BC0">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5062416C" w14:textId="77777777" w:rsidR="00A67BC0" w:rsidRDefault="00A67BC0" w:rsidP="00A67BC0">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474B85B" w14:textId="77777777" w:rsidR="00A67BC0" w:rsidRDefault="00A67BC0" w:rsidP="00A67BC0">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6CD15904" w14:textId="77777777" w:rsidR="00A67BC0" w:rsidRPr="007F2770" w:rsidRDefault="00A67BC0" w:rsidP="00A67BC0">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3650E61D" w14:textId="77777777" w:rsidR="00A67BC0" w:rsidRPr="007F2770" w:rsidRDefault="00A67BC0" w:rsidP="00A67BC0">
      <w:pPr>
        <w:pStyle w:val="TH"/>
      </w:pPr>
      <w:r w:rsidRPr="007F2770">
        <w:object w:dxaOrig="10783" w:dyaOrig="4851" w14:anchorId="1A2FC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210pt" o:ole="">
            <v:imagedata r:id="rId13" o:title=""/>
          </v:shape>
          <o:OLEObject Type="Embed" ProgID="Visio.Drawing.11" ShapeID="_x0000_i1025" DrawAspect="Content" ObjectID="_1774925156" r:id="rId14"/>
        </w:object>
      </w:r>
    </w:p>
    <w:p w14:paraId="5898C385" w14:textId="77777777" w:rsidR="00A67BC0" w:rsidRPr="007F2770" w:rsidRDefault="00A67BC0" w:rsidP="00A67BC0">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bookmarkEnd w:id="72"/>
    <w:bookmarkEnd w:id="73"/>
    <w:bookmarkEnd w:id="74"/>
    <w:bookmarkEnd w:id="75"/>
    <w:bookmarkEnd w:id="76"/>
    <w:bookmarkEnd w:id="77"/>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385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FE8F" w14:textId="77777777" w:rsidR="003851A1" w:rsidRDefault="003851A1">
      <w:r>
        <w:separator/>
      </w:r>
    </w:p>
  </w:endnote>
  <w:endnote w:type="continuationSeparator" w:id="0">
    <w:p w14:paraId="789F6E0E" w14:textId="77777777" w:rsidR="003851A1" w:rsidRDefault="003851A1">
      <w:r>
        <w:continuationSeparator/>
      </w:r>
    </w:p>
  </w:endnote>
  <w:endnote w:type="continuationNotice" w:id="1">
    <w:p w14:paraId="28292195" w14:textId="77777777" w:rsidR="003851A1" w:rsidRDefault="00385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14BD" w14:textId="77777777" w:rsidR="003851A1" w:rsidRDefault="003851A1">
      <w:r>
        <w:separator/>
      </w:r>
    </w:p>
  </w:footnote>
  <w:footnote w:type="continuationSeparator" w:id="0">
    <w:p w14:paraId="4A127728" w14:textId="77777777" w:rsidR="003851A1" w:rsidRDefault="003851A1">
      <w:r>
        <w:continuationSeparator/>
      </w:r>
    </w:p>
  </w:footnote>
  <w:footnote w:type="continuationNotice" w:id="1">
    <w:p w14:paraId="4F278326" w14:textId="77777777" w:rsidR="003851A1" w:rsidRDefault="003851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AB0D10"/>
    <w:multiLevelType w:val="hybridMultilevel"/>
    <w:tmpl w:val="6276A9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56D0A"/>
    <w:multiLevelType w:val="hybridMultilevel"/>
    <w:tmpl w:val="6052B584"/>
    <w:lvl w:ilvl="0" w:tplc="2E1E99B0">
      <w:start w:val="4"/>
      <w:numFmt w:val="decimal"/>
      <w:lvlText w:val="%1)"/>
      <w:lvlJc w:val="left"/>
      <w:pPr>
        <w:ind w:left="927" w:hanging="360"/>
      </w:pPr>
      <w:rPr>
        <w:rFonts w:ascii="Arial" w:eastAsiaTheme="minorEastAsia" w:hAnsi="Arial" w:hint="default"/>
        <w:sz w:val="28"/>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2" w15:restartNumberingAfterBreak="0">
    <w:nsid w:val="2FCC52CC"/>
    <w:multiLevelType w:val="hybridMultilevel"/>
    <w:tmpl w:val="752EEE6A"/>
    <w:lvl w:ilvl="0" w:tplc="A414455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1724BCF"/>
    <w:multiLevelType w:val="hybridMultilevel"/>
    <w:tmpl w:val="0714FB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5"/>
  </w:num>
  <w:num w:numId="2" w16cid:durableId="2068845026">
    <w:abstractNumId w:val="2"/>
  </w:num>
  <w:num w:numId="3" w16cid:durableId="1431392380">
    <w:abstractNumId w:val="1"/>
  </w:num>
  <w:num w:numId="4" w16cid:durableId="610362168">
    <w:abstractNumId w:val="0"/>
  </w:num>
  <w:num w:numId="5" w16cid:durableId="201480118">
    <w:abstractNumId w:val="8"/>
  </w:num>
  <w:num w:numId="6" w16cid:durableId="996760983">
    <w:abstractNumId w:val="9"/>
  </w:num>
  <w:num w:numId="7" w16cid:durableId="2002074990">
    <w:abstractNumId w:val="16"/>
  </w:num>
  <w:num w:numId="8" w16cid:durableId="1503548960">
    <w:abstractNumId w:val="17"/>
  </w:num>
  <w:num w:numId="9" w16cid:durableId="677931136">
    <w:abstractNumId w:val="15"/>
  </w:num>
  <w:num w:numId="10" w16cid:durableId="1424885283">
    <w:abstractNumId w:val="13"/>
  </w:num>
  <w:num w:numId="11" w16cid:durableId="1314602692">
    <w:abstractNumId w:val="7"/>
  </w:num>
  <w:num w:numId="12" w16cid:durableId="1895264445">
    <w:abstractNumId w:val="14"/>
  </w:num>
  <w:num w:numId="13" w16cid:durableId="7064183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2436071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985767657">
    <w:abstractNumId w:val="4"/>
  </w:num>
  <w:num w:numId="16" w16cid:durableId="1044715169">
    <w:abstractNumId w:val="10"/>
  </w:num>
  <w:num w:numId="17" w16cid:durableId="1668820551">
    <w:abstractNumId w:val="11"/>
  </w:num>
  <w:num w:numId="18" w16cid:durableId="1804928146">
    <w:abstractNumId w:val="6"/>
  </w:num>
  <w:num w:numId="19" w16cid:durableId="121091753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68BA"/>
    <w:rsid w:val="000171BF"/>
    <w:rsid w:val="00022E4A"/>
    <w:rsid w:val="00023518"/>
    <w:rsid w:val="0002351E"/>
    <w:rsid w:val="0002689F"/>
    <w:rsid w:val="00026FBB"/>
    <w:rsid w:val="00027A25"/>
    <w:rsid w:val="00027EBE"/>
    <w:rsid w:val="00032E74"/>
    <w:rsid w:val="000346D3"/>
    <w:rsid w:val="00035E61"/>
    <w:rsid w:val="0003708D"/>
    <w:rsid w:val="00040281"/>
    <w:rsid w:val="0004038C"/>
    <w:rsid w:val="00041EA6"/>
    <w:rsid w:val="00041F2A"/>
    <w:rsid w:val="00042119"/>
    <w:rsid w:val="00042E3C"/>
    <w:rsid w:val="00045130"/>
    <w:rsid w:val="0004556C"/>
    <w:rsid w:val="00045F01"/>
    <w:rsid w:val="00046B4B"/>
    <w:rsid w:val="00047AF9"/>
    <w:rsid w:val="00050BFA"/>
    <w:rsid w:val="00050CFC"/>
    <w:rsid w:val="000514CE"/>
    <w:rsid w:val="00051B9E"/>
    <w:rsid w:val="00053D07"/>
    <w:rsid w:val="00055543"/>
    <w:rsid w:val="00060D42"/>
    <w:rsid w:val="00061679"/>
    <w:rsid w:val="00061B18"/>
    <w:rsid w:val="00063AF6"/>
    <w:rsid w:val="0006576B"/>
    <w:rsid w:val="00065AC3"/>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2763"/>
    <w:rsid w:val="000A28A6"/>
    <w:rsid w:val="000A4501"/>
    <w:rsid w:val="000A53B4"/>
    <w:rsid w:val="000A6394"/>
    <w:rsid w:val="000A70F9"/>
    <w:rsid w:val="000A7E0F"/>
    <w:rsid w:val="000B08BB"/>
    <w:rsid w:val="000B15C4"/>
    <w:rsid w:val="000B1C19"/>
    <w:rsid w:val="000B30E6"/>
    <w:rsid w:val="000B3B8B"/>
    <w:rsid w:val="000B54AC"/>
    <w:rsid w:val="000B5C49"/>
    <w:rsid w:val="000B6ADE"/>
    <w:rsid w:val="000B7FED"/>
    <w:rsid w:val="000C038A"/>
    <w:rsid w:val="000C1A71"/>
    <w:rsid w:val="000C428D"/>
    <w:rsid w:val="000C57BF"/>
    <w:rsid w:val="000C6598"/>
    <w:rsid w:val="000C7013"/>
    <w:rsid w:val="000D0BDC"/>
    <w:rsid w:val="000D2835"/>
    <w:rsid w:val="000D2CDC"/>
    <w:rsid w:val="000D4116"/>
    <w:rsid w:val="000D44B3"/>
    <w:rsid w:val="000D7C31"/>
    <w:rsid w:val="000E20A8"/>
    <w:rsid w:val="000E2172"/>
    <w:rsid w:val="000E2D97"/>
    <w:rsid w:val="000E3817"/>
    <w:rsid w:val="000E3829"/>
    <w:rsid w:val="000E40AD"/>
    <w:rsid w:val="000E56DD"/>
    <w:rsid w:val="000E5B09"/>
    <w:rsid w:val="000E6994"/>
    <w:rsid w:val="000E6DE5"/>
    <w:rsid w:val="000E6DF2"/>
    <w:rsid w:val="000E71D3"/>
    <w:rsid w:val="000F08D9"/>
    <w:rsid w:val="000F1A13"/>
    <w:rsid w:val="000F3531"/>
    <w:rsid w:val="000F554F"/>
    <w:rsid w:val="000F59EE"/>
    <w:rsid w:val="00102994"/>
    <w:rsid w:val="00104494"/>
    <w:rsid w:val="001045D6"/>
    <w:rsid w:val="00105BAF"/>
    <w:rsid w:val="00105CB6"/>
    <w:rsid w:val="00106BFB"/>
    <w:rsid w:val="001138BE"/>
    <w:rsid w:val="0011416D"/>
    <w:rsid w:val="00115B70"/>
    <w:rsid w:val="00115DC1"/>
    <w:rsid w:val="001173A3"/>
    <w:rsid w:val="001203EF"/>
    <w:rsid w:val="0012054A"/>
    <w:rsid w:val="0012251A"/>
    <w:rsid w:val="001229D5"/>
    <w:rsid w:val="00122C00"/>
    <w:rsid w:val="001241D0"/>
    <w:rsid w:val="0012703B"/>
    <w:rsid w:val="00127042"/>
    <w:rsid w:val="00127584"/>
    <w:rsid w:val="00127A5C"/>
    <w:rsid w:val="00132C19"/>
    <w:rsid w:val="00133197"/>
    <w:rsid w:val="00133436"/>
    <w:rsid w:val="001340C9"/>
    <w:rsid w:val="00134AE2"/>
    <w:rsid w:val="00134F87"/>
    <w:rsid w:val="0013542F"/>
    <w:rsid w:val="00136019"/>
    <w:rsid w:val="001373F0"/>
    <w:rsid w:val="00141A7C"/>
    <w:rsid w:val="00142F0F"/>
    <w:rsid w:val="00144419"/>
    <w:rsid w:val="0014447B"/>
    <w:rsid w:val="00144C49"/>
    <w:rsid w:val="00144FF0"/>
    <w:rsid w:val="00145D43"/>
    <w:rsid w:val="00145F18"/>
    <w:rsid w:val="0014698A"/>
    <w:rsid w:val="0014711E"/>
    <w:rsid w:val="0014732C"/>
    <w:rsid w:val="00147C03"/>
    <w:rsid w:val="00151BCE"/>
    <w:rsid w:val="001544EF"/>
    <w:rsid w:val="00154E0E"/>
    <w:rsid w:val="00156000"/>
    <w:rsid w:val="0015625B"/>
    <w:rsid w:val="001605DF"/>
    <w:rsid w:val="00161E52"/>
    <w:rsid w:val="00162D4C"/>
    <w:rsid w:val="00165AE7"/>
    <w:rsid w:val="00165B62"/>
    <w:rsid w:val="00167460"/>
    <w:rsid w:val="00170A60"/>
    <w:rsid w:val="00170C5C"/>
    <w:rsid w:val="001722FC"/>
    <w:rsid w:val="0017319C"/>
    <w:rsid w:val="00173AE2"/>
    <w:rsid w:val="00175A49"/>
    <w:rsid w:val="00177BE4"/>
    <w:rsid w:val="001819A4"/>
    <w:rsid w:val="001829F8"/>
    <w:rsid w:val="001833BF"/>
    <w:rsid w:val="00183A75"/>
    <w:rsid w:val="00183FCF"/>
    <w:rsid w:val="001851D1"/>
    <w:rsid w:val="00185BFC"/>
    <w:rsid w:val="00186476"/>
    <w:rsid w:val="00186843"/>
    <w:rsid w:val="0018791A"/>
    <w:rsid w:val="00190B20"/>
    <w:rsid w:val="00191B51"/>
    <w:rsid w:val="001929FE"/>
    <w:rsid w:val="00192C46"/>
    <w:rsid w:val="00192D68"/>
    <w:rsid w:val="001945C4"/>
    <w:rsid w:val="00194C82"/>
    <w:rsid w:val="00194E89"/>
    <w:rsid w:val="001A08B3"/>
    <w:rsid w:val="001A1034"/>
    <w:rsid w:val="001A3009"/>
    <w:rsid w:val="001A3955"/>
    <w:rsid w:val="001A5B87"/>
    <w:rsid w:val="001A6B71"/>
    <w:rsid w:val="001A7B60"/>
    <w:rsid w:val="001B0480"/>
    <w:rsid w:val="001B0FDF"/>
    <w:rsid w:val="001B44E5"/>
    <w:rsid w:val="001B52F0"/>
    <w:rsid w:val="001B568E"/>
    <w:rsid w:val="001B5AE7"/>
    <w:rsid w:val="001B7A65"/>
    <w:rsid w:val="001B7E6D"/>
    <w:rsid w:val="001C13A3"/>
    <w:rsid w:val="001C234F"/>
    <w:rsid w:val="001C5203"/>
    <w:rsid w:val="001C68D1"/>
    <w:rsid w:val="001D26D7"/>
    <w:rsid w:val="001D3D60"/>
    <w:rsid w:val="001D4B33"/>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60A"/>
    <w:rsid w:val="002041E2"/>
    <w:rsid w:val="00205A9A"/>
    <w:rsid w:val="0020730D"/>
    <w:rsid w:val="00210AA2"/>
    <w:rsid w:val="002160EF"/>
    <w:rsid w:val="0021691F"/>
    <w:rsid w:val="00216B1E"/>
    <w:rsid w:val="00217A87"/>
    <w:rsid w:val="00222CB1"/>
    <w:rsid w:val="00223719"/>
    <w:rsid w:val="002247C8"/>
    <w:rsid w:val="0022639C"/>
    <w:rsid w:val="00230798"/>
    <w:rsid w:val="00230C14"/>
    <w:rsid w:val="00231867"/>
    <w:rsid w:val="0023324F"/>
    <w:rsid w:val="00234EE5"/>
    <w:rsid w:val="00235E9A"/>
    <w:rsid w:val="0024073A"/>
    <w:rsid w:val="002409A5"/>
    <w:rsid w:val="00242508"/>
    <w:rsid w:val="00242587"/>
    <w:rsid w:val="00243AAA"/>
    <w:rsid w:val="002453EB"/>
    <w:rsid w:val="00245F77"/>
    <w:rsid w:val="00246525"/>
    <w:rsid w:val="00247346"/>
    <w:rsid w:val="002506BD"/>
    <w:rsid w:val="002528E6"/>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7C9"/>
    <w:rsid w:val="00265BB2"/>
    <w:rsid w:val="00270A84"/>
    <w:rsid w:val="00273D44"/>
    <w:rsid w:val="002751E7"/>
    <w:rsid w:val="00275D12"/>
    <w:rsid w:val="00276331"/>
    <w:rsid w:val="00276624"/>
    <w:rsid w:val="00280697"/>
    <w:rsid w:val="0028147D"/>
    <w:rsid w:val="002832DC"/>
    <w:rsid w:val="00284FEB"/>
    <w:rsid w:val="00285F55"/>
    <w:rsid w:val="002860C4"/>
    <w:rsid w:val="00290739"/>
    <w:rsid w:val="002909A4"/>
    <w:rsid w:val="00290D34"/>
    <w:rsid w:val="002911EE"/>
    <w:rsid w:val="00292094"/>
    <w:rsid w:val="002920ED"/>
    <w:rsid w:val="00292F4C"/>
    <w:rsid w:val="0029305E"/>
    <w:rsid w:val="002958A8"/>
    <w:rsid w:val="00296F83"/>
    <w:rsid w:val="00297690"/>
    <w:rsid w:val="002A01A7"/>
    <w:rsid w:val="002A1104"/>
    <w:rsid w:val="002A11F9"/>
    <w:rsid w:val="002A2145"/>
    <w:rsid w:val="002A31AF"/>
    <w:rsid w:val="002A4527"/>
    <w:rsid w:val="002A5929"/>
    <w:rsid w:val="002A64C3"/>
    <w:rsid w:val="002A6724"/>
    <w:rsid w:val="002A6DEE"/>
    <w:rsid w:val="002B0EE4"/>
    <w:rsid w:val="002B1C70"/>
    <w:rsid w:val="002B39FE"/>
    <w:rsid w:val="002B4913"/>
    <w:rsid w:val="002B51F2"/>
    <w:rsid w:val="002B5741"/>
    <w:rsid w:val="002B7B8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3DA9"/>
    <w:rsid w:val="002E472E"/>
    <w:rsid w:val="002E608D"/>
    <w:rsid w:val="002E6F7E"/>
    <w:rsid w:val="002F07BF"/>
    <w:rsid w:val="002F12C3"/>
    <w:rsid w:val="002F1584"/>
    <w:rsid w:val="002F1AA7"/>
    <w:rsid w:val="002F1EE4"/>
    <w:rsid w:val="002F43D2"/>
    <w:rsid w:val="002F48D6"/>
    <w:rsid w:val="002F6069"/>
    <w:rsid w:val="00300F11"/>
    <w:rsid w:val="00301FEE"/>
    <w:rsid w:val="0030463B"/>
    <w:rsid w:val="00304FFD"/>
    <w:rsid w:val="00305409"/>
    <w:rsid w:val="00310F97"/>
    <w:rsid w:val="003116E4"/>
    <w:rsid w:val="00312580"/>
    <w:rsid w:val="003128A8"/>
    <w:rsid w:val="00312A46"/>
    <w:rsid w:val="00312BB6"/>
    <w:rsid w:val="003144F6"/>
    <w:rsid w:val="00315310"/>
    <w:rsid w:val="0031597B"/>
    <w:rsid w:val="00317218"/>
    <w:rsid w:val="0032546B"/>
    <w:rsid w:val="00325DAF"/>
    <w:rsid w:val="00325E97"/>
    <w:rsid w:val="0032673C"/>
    <w:rsid w:val="00330112"/>
    <w:rsid w:val="003302D3"/>
    <w:rsid w:val="00330ACD"/>
    <w:rsid w:val="003315DB"/>
    <w:rsid w:val="00331AF2"/>
    <w:rsid w:val="00331ED3"/>
    <w:rsid w:val="00332BAB"/>
    <w:rsid w:val="003330D1"/>
    <w:rsid w:val="00334C48"/>
    <w:rsid w:val="0033730C"/>
    <w:rsid w:val="0034002D"/>
    <w:rsid w:val="003438B9"/>
    <w:rsid w:val="00343BA6"/>
    <w:rsid w:val="00350ADE"/>
    <w:rsid w:val="00350B0B"/>
    <w:rsid w:val="00353ED5"/>
    <w:rsid w:val="0035426A"/>
    <w:rsid w:val="003609EF"/>
    <w:rsid w:val="0036231A"/>
    <w:rsid w:val="00362405"/>
    <w:rsid w:val="0036724E"/>
    <w:rsid w:val="00367599"/>
    <w:rsid w:val="00370B3C"/>
    <w:rsid w:val="00370CB9"/>
    <w:rsid w:val="003731D1"/>
    <w:rsid w:val="00373B2F"/>
    <w:rsid w:val="00374DD4"/>
    <w:rsid w:val="00374E39"/>
    <w:rsid w:val="003756E3"/>
    <w:rsid w:val="00376473"/>
    <w:rsid w:val="00377E0E"/>
    <w:rsid w:val="00380B29"/>
    <w:rsid w:val="00384286"/>
    <w:rsid w:val="00384723"/>
    <w:rsid w:val="00384925"/>
    <w:rsid w:val="003851A1"/>
    <w:rsid w:val="003860C9"/>
    <w:rsid w:val="0038634B"/>
    <w:rsid w:val="00387173"/>
    <w:rsid w:val="003876AD"/>
    <w:rsid w:val="00391839"/>
    <w:rsid w:val="00392428"/>
    <w:rsid w:val="003957C0"/>
    <w:rsid w:val="003A0366"/>
    <w:rsid w:val="003A0DB1"/>
    <w:rsid w:val="003A35EB"/>
    <w:rsid w:val="003A48F7"/>
    <w:rsid w:val="003A53D4"/>
    <w:rsid w:val="003A705A"/>
    <w:rsid w:val="003A7B64"/>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D4EBC"/>
    <w:rsid w:val="003E0672"/>
    <w:rsid w:val="003E1565"/>
    <w:rsid w:val="003E1840"/>
    <w:rsid w:val="003E1980"/>
    <w:rsid w:val="003E1A36"/>
    <w:rsid w:val="003E2246"/>
    <w:rsid w:val="003E24D4"/>
    <w:rsid w:val="003E33CC"/>
    <w:rsid w:val="003E3C49"/>
    <w:rsid w:val="003E4509"/>
    <w:rsid w:val="003F0174"/>
    <w:rsid w:val="003F4647"/>
    <w:rsid w:val="003F4D6E"/>
    <w:rsid w:val="003F722C"/>
    <w:rsid w:val="0040006D"/>
    <w:rsid w:val="00400D8D"/>
    <w:rsid w:val="00402C54"/>
    <w:rsid w:val="00402EFD"/>
    <w:rsid w:val="00402FEC"/>
    <w:rsid w:val="00404713"/>
    <w:rsid w:val="00405541"/>
    <w:rsid w:val="00406A4B"/>
    <w:rsid w:val="00410371"/>
    <w:rsid w:val="004125C0"/>
    <w:rsid w:val="00414446"/>
    <w:rsid w:val="00415DD2"/>
    <w:rsid w:val="00416905"/>
    <w:rsid w:val="00416909"/>
    <w:rsid w:val="00422954"/>
    <w:rsid w:val="00423378"/>
    <w:rsid w:val="004237DC"/>
    <w:rsid w:val="004242F1"/>
    <w:rsid w:val="0042438A"/>
    <w:rsid w:val="00425E1A"/>
    <w:rsid w:val="0042721D"/>
    <w:rsid w:val="00427576"/>
    <w:rsid w:val="004301BD"/>
    <w:rsid w:val="0043231D"/>
    <w:rsid w:val="00432514"/>
    <w:rsid w:val="00432851"/>
    <w:rsid w:val="00432B2A"/>
    <w:rsid w:val="00433E8A"/>
    <w:rsid w:val="004346F6"/>
    <w:rsid w:val="00434E43"/>
    <w:rsid w:val="00436A73"/>
    <w:rsid w:val="0043787E"/>
    <w:rsid w:val="00437DCE"/>
    <w:rsid w:val="00440073"/>
    <w:rsid w:val="00440E24"/>
    <w:rsid w:val="00443E6A"/>
    <w:rsid w:val="00443FE2"/>
    <w:rsid w:val="00444295"/>
    <w:rsid w:val="00445947"/>
    <w:rsid w:val="00446247"/>
    <w:rsid w:val="0044752C"/>
    <w:rsid w:val="00451D7B"/>
    <w:rsid w:val="00452FB3"/>
    <w:rsid w:val="004538D0"/>
    <w:rsid w:val="00454E38"/>
    <w:rsid w:val="0045590B"/>
    <w:rsid w:val="004567F1"/>
    <w:rsid w:val="00457B5A"/>
    <w:rsid w:val="00461EB5"/>
    <w:rsid w:val="00464AB6"/>
    <w:rsid w:val="00465A51"/>
    <w:rsid w:val="00465AB8"/>
    <w:rsid w:val="00466845"/>
    <w:rsid w:val="00466ECD"/>
    <w:rsid w:val="0047570E"/>
    <w:rsid w:val="00475C2E"/>
    <w:rsid w:val="0047716D"/>
    <w:rsid w:val="004806F3"/>
    <w:rsid w:val="004817CE"/>
    <w:rsid w:val="00481C9D"/>
    <w:rsid w:val="00481DA1"/>
    <w:rsid w:val="004840E6"/>
    <w:rsid w:val="004866E2"/>
    <w:rsid w:val="00487862"/>
    <w:rsid w:val="004911E4"/>
    <w:rsid w:val="00491C96"/>
    <w:rsid w:val="0049495E"/>
    <w:rsid w:val="00495E6B"/>
    <w:rsid w:val="00495FAC"/>
    <w:rsid w:val="004960AE"/>
    <w:rsid w:val="00496963"/>
    <w:rsid w:val="004972F0"/>
    <w:rsid w:val="0049757D"/>
    <w:rsid w:val="004B213B"/>
    <w:rsid w:val="004B2567"/>
    <w:rsid w:val="004B2598"/>
    <w:rsid w:val="004B3122"/>
    <w:rsid w:val="004B33CF"/>
    <w:rsid w:val="004B6D6C"/>
    <w:rsid w:val="004B704C"/>
    <w:rsid w:val="004B73FF"/>
    <w:rsid w:val="004B75B7"/>
    <w:rsid w:val="004C0F43"/>
    <w:rsid w:val="004C16B1"/>
    <w:rsid w:val="004C1BBA"/>
    <w:rsid w:val="004C4995"/>
    <w:rsid w:val="004C4AE0"/>
    <w:rsid w:val="004C7C42"/>
    <w:rsid w:val="004D0209"/>
    <w:rsid w:val="004D1A06"/>
    <w:rsid w:val="004D31AB"/>
    <w:rsid w:val="004D3517"/>
    <w:rsid w:val="004D6996"/>
    <w:rsid w:val="004D6E63"/>
    <w:rsid w:val="004E3695"/>
    <w:rsid w:val="004E5952"/>
    <w:rsid w:val="004E63EB"/>
    <w:rsid w:val="004E7630"/>
    <w:rsid w:val="004E7C07"/>
    <w:rsid w:val="004F09A2"/>
    <w:rsid w:val="004F0B66"/>
    <w:rsid w:val="004F1F23"/>
    <w:rsid w:val="004F5061"/>
    <w:rsid w:val="004F5998"/>
    <w:rsid w:val="004F62AF"/>
    <w:rsid w:val="004F7260"/>
    <w:rsid w:val="00504115"/>
    <w:rsid w:val="005048E8"/>
    <w:rsid w:val="00505F2B"/>
    <w:rsid w:val="005078A6"/>
    <w:rsid w:val="00507C6D"/>
    <w:rsid w:val="0051110A"/>
    <w:rsid w:val="00511166"/>
    <w:rsid w:val="005141D9"/>
    <w:rsid w:val="00514B51"/>
    <w:rsid w:val="00515454"/>
    <w:rsid w:val="0051580D"/>
    <w:rsid w:val="00516B32"/>
    <w:rsid w:val="00517A70"/>
    <w:rsid w:val="00520CA3"/>
    <w:rsid w:val="00520ED5"/>
    <w:rsid w:val="00521711"/>
    <w:rsid w:val="005223A9"/>
    <w:rsid w:val="00523B72"/>
    <w:rsid w:val="00524ECB"/>
    <w:rsid w:val="00525AD6"/>
    <w:rsid w:val="0053029E"/>
    <w:rsid w:val="005305AA"/>
    <w:rsid w:val="00532D90"/>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EDD"/>
    <w:rsid w:val="00546AA3"/>
    <w:rsid w:val="00546D96"/>
    <w:rsid w:val="00547111"/>
    <w:rsid w:val="0054770E"/>
    <w:rsid w:val="00547749"/>
    <w:rsid w:val="00551924"/>
    <w:rsid w:val="00551953"/>
    <w:rsid w:val="00553C49"/>
    <w:rsid w:val="005541E9"/>
    <w:rsid w:val="00554BB9"/>
    <w:rsid w:val="00555D8C"/>
    <w:rsid w:val="00556B74"/>
    <w:rsid w:val="00557A43"/>
    <w:rsid w:val="00561788"/>
    <w:rsid w:val="005618B2"/>
    <w:rsid w:val="00562E2B"/>
    <w:rsid w:val="005631B6"/>
    <w:rsid w:val="00563EE1"/>
    <w:rsid w:val="00564351"/>
    <w:rsid w:val="005652BE"/>
    <w:rsid w:val="00567268"/>
    <w:rsid w:val="00567384"/>
    <w:rsid w:val="0057389A"/>
    <w:rsid w:val="0057464A"/>
    <w:rsid w:val="00575998"/>
    <w:rsid w:val="0057615E"/>
    <w:rsid w:val="00580311"/>
    <w:rsid w:val="00581474"/>
    <w:rsid w:val="00582666"/>
    <w:rsid w:val="00583272"/>
    <w:rsid w:val="005843D3"/>
    <w:rsid w:val="00584931"/>
    <w:rsid w:val="00584D96"/>
    <w:rsid w:val="00590ED9"/>
    <w:rsid w:val="005926E5"/>
    <w:rsid w:val="00592D74"/>
    <w:rsid w:val="00593BA9"/>
    <w:rsid w:val="00594E8A"/>
    <w:rsid w:val="005955CE"/>
    <w:rsid w:val="00597E4C"/>
    <w:rsid w:val="005A18CE"/>
    <w:rsid w:val="005A2BF0"/>
    <w:rsid w:val="005A2D03"/>
    <w:rsid w:val="005A362A"/>
    <w:rsid w:val="005A3B1F"/>
    <w:rsid w:val="005A4F94"/>
    <w:rsid w:val="005A542C"/>
    <w:rsid w:val="005A6261"/>
    <w:rsid w:val="005A6305"/>
    <w:rsid w:val="005A72DD"/>
    <w:rsid w:val="005A785D"/>
    <w:rsid w:val="005B25BA"/>
    <w:rsid w:val="005B28DA"/>
    <w:rsid w:val="005B2C88"/>
    <w:rsid w:val="005B3CA1"/>
    <w:rsid w:val="005B4AB3"/>
    <w:rsid w:val="005B5144"/>
    <w:rsid w:val="005B79D5"/>
    <w:rsid w:val="005C11BC"/>
    <w:rsid w:val="005C1D01"/>
    <w:rsid w:val="005C1ECE"/>
    <w:rsid w:val="005C36BF"/>
    <w:rsid w:val="005C3F7B"/>
    <w:rsid w:val="005C4633"/>
    <w:rsid w:val="005C5437"/>
    <w:rsid w:val="005C74C8"/>
    <w:rsid w:val="005C7999"/>
    <w:rsid w:val="005C79F6"/>
    <w:rsid w:val="005D09E4"/>
    <w:rsid w:val="005D0E0B"/>
    <w:rsid w:val="005D1955"/>
    <w:rsid w:val="005D1CE4"/>
    <w:rsid w:val="005D346F"/>
    <w:rsid w:val="005D3A91"/>
    <w:rsid w:val="005D4285"/>
    <w:rsid w:val="005D56F2"/>
    <w:rsid w:val="005D5979"/>
    <w:rsid w:val="005D6737"/>
    <w:rsid w:val="005D73AB"/>
    <w:rsid w:val="005E045C"/>
    <w:rsid w:val="005E0C4E"/>
    <w:rsid w:val="005E19FF"/>
    <w:rsid w:val="005E1A45"/>
    <w:rsid w:val="005E2C44"/>
    <w:rsid w:val="005E2F08"/>
    <w:rsid w:val="005E3003"/>
    <w:rsid w:val="005E4A4B"/>
    <w:rsid w:val="005E6456"/>
    <w:rsid w:val="005E7560"/>
    <w:rsid w:val="005F2083"/>
    <w:rsid w:val="005F331B"/>
    <w:rsid w:val="005F3B16"/>
    <w:rsid w:val="005F3CFF"/>
    <w:rsid w:val="005F404C"/>
    <w:rsid w:val="005F4B6E"/>
    <w:rsid w:val="005F5FD4"/>
    <w:rsid w:val="005F7193"/>
    <w:rsid w:val="006013BE"/>
    <w:rsid w:val="0060344C"/>
    <w:rsid w:val="00603D03"/>
    <w:rsid w:val="00604A62"/>
    <w:rsid w:val="006074A1"/>
    <w:rsid w:val="0061066E"/>
    <w:rsid w:val="00611722"/>
    <w:rsid w:val="006118A5"/>
    <w:rsid w:val="006156E3"/>
    <w:rsid w:val="00615AD8"/>
    <w:rsid w:val="006168C6"/>
    <w:rsid w:val="00617B46"/>
    <w:rsid w:val="00620B49"/>
    <w:rsid w:val="00621188"/>
    <w:rsid w:val="006215F6"/>
    <w:rsid w:val="0062288F"/>
    <w:rsid w:val="00622E9E"/>
    <w:rsid w:val="00624829"/>
    <w:rsid w:val="0062505F"/>
    <w:rsid w:val="006257ED"/>
    <w:rsid w:val="00625976"/>
    <w:rsid w:val="00625E3C"/>
    <w:rsid w:val="00627687"/>
    <w:rsid w:val="006300DC"/>
    <w:rsid w:val="00630325"/>
    <w:rsid w:val="0063096C"/>
    <w:rsid w:val="00632269"/>
    <w:rsid w:val="00632D59"/>
    <w:rsid w:val="00633074"/>
    <w:rsid w:val="0063309B"/>
    <w:rsid w:val="006342C4"/>
    <w:rsid w:val="00634DB9"/>
    <w:rsid w:val="00635AB2"/>
    <w:rsid w:val="0064099E"/>
    <w:rsid w:val="00640FAF"/>
    <w:rsid w:val="0064125D"/>
    <w:rsid w:val="00642EE6"/>
    <w:rsid w:val="00643B16"/>
    <w:rsid w:val="0064444F"/>
    <w:rsid w:val="00644722"/>
    <w:rsid w:val="00646275"/>
    <w:rsid w:val="00647F8B"/>
    <w:rsid w:val="00650B32"/>
    <w:rsid w:val="00650BE0"/>
    <w:rsid w:val="00650DE6"/>
    <w:rsid w:val="00653DE4"/>
    <w:rsid w:val="00654C85"/>
    <w:rsid w:val="00654FF5"/>
    <w:rsid w:val="006554F4"/>
    <w:rsid w:val="00655564"/>
    <w:rsid w:val="006560E0"/>
    <w:rsid w:val="00656B85"/>
    <w:rsid w:val="006577A1"/>
    <w:rsid w:val="006618AE"/>
    <w:rsid w:val="00661D92"/>
    <w:rsid w:val="006620AC"/>
    <w:rsid w:val="00662F43"/>
    <w:rsid w:val="00665C47"/>
    <w:rsid w:val="00666481"/>
    <w:rsid w:val="006668C6"/>
    <w:rsid w:val="00667B0B"/>
    <w:rsid w:val="00667E0F"/>
    <w:rsid w:val="00667FC1"/>
    <w:rsid w:val="00670E06"/>
    <w:rsid w:val="00671E29"/>
    <w:rsid w:val="00672656"/>
    <w:rsid w:val="00674E71"/>
    <w:rsid w:val="006759F5"/>
    <w:rsid w:val="00677C23"/>
    <w:rsid w:val="00680AD7"/>
    <w:rsid w:val="006822A4"/>
    <w:rsid w:val="00686905"/>
    <w:rsid w:val="00687D2C"/>
    <w:rsid w:val="00690808"/>
    <w:rsid w:val="0069150A"/>
    <w:rsid w:val="00693761"/>
    <w:rsid w:val="006937AF"/>
    <w:rsid w:val="00693865"/>
    <w:rsid w:val="006946C1"/>
    <w:rsid w:val="00695808"/>
    <w:rsid w:val="0069744E"/>
    <w:rsid w:val="00697928"/>
    <w:rsid w:val="006A1345"/>
    <w:rsid w:val="006A26E3"/>
    <w:rsid w:val="006A2D70"/>
    <w:rsid w:val="006A34E3"/>
    <w:rsid w:val="006A6DE2"/>
    <w:rsid w:val="006A7E8D"/>
    <w:rsid w:val="006B25EC"/>
    <w:rsid w:val="006B295D"/>
    <w:rsid w:val="006B2CB5"/>
    <w:rsid w:val="006B31EC"/>
    <w:rsid w:val="006B37E1"/>
    <w:rsid w:val="006B44D2"/>
    <w:rsid w:val="006B46FB"/>
    <w:rsid w:val="006B4B14"/>
    <w:rsid w:val="006B4E91"/>
    <w:rsid w:val="006B4FF1"/>
    <w:rsid w:val="006B5E9A"/>
    <w:rsid w:val="006B6DF4"/>
    <w:rsid w:val="006B7231"/>
    <w:rsid w:val="006C3440"/>
    <w:rsid w:val="006C5153"/>
    <w:rsid w:val="006C625E"/>
    <w:rsid w:val="006C6364"/>
    <w:rsid w:val="006C6EA6"/>
    <w:rsid w:val="006C7DC5"/>
    <w:rsid w:val="006D0D9F"/>
    <w:rsid w:val="006D1E87"/>
    <w:rsid w:val="006D4058"/>
    <w:rsid w:val="006D4911"/>
    <w:rsid w:val="006D4B45"/>
    <w:rsid w:val="006D5C04"/>
    <w:rsid w:val="006E21FB"/>
    <w:rsid w:val="006E2646"/>
    <w:rsid w:val="006E2B86"/>
    <w:rsid w:val="006E6BD2"/>
    <w:rsid w:val="006E6D7A"/>
    <w:rsid w:val="006E76A1"/>
    <w:rsid w:val="006F022D"/>
    <w:rsid w:val="006F023D"/>
    <w:rsid w:val="006F0EB4"/>
    <w:rsid w:val="006F14BC"/>
    <w:rsid w:val="006F1D78"/>
    <w:rsid w:val="006F3566"/>
    <w:rsid w:val="006F36AC"/>
    <w:rsid w:val="006F3A3C"/>
    <w:rsid w:val="006F5C92"/>
    <w:rsid w:val="006F64FC"/>
    <w:rsid w:val="006F7436"/>
    <w:rsid w:val="006F7EDC"/>
    <w:rsid w:val="00700D24"/>
    <w:rsid w:val="00704A87"/>
    <w:rsid w:val="00705A4D"/>
    <w:rsid w:val="0070622A"/>
    <w:rsid w:val="00706588"/>
    <w:rsid w:val="00706810"/>
    <w:rsid w:val="00707CC8"/>
    <w:rsid w:val="00710C5B"/>
    <w:rsid w:val="00714901"/>
    <w:rsid w:val="0071516C"/>
    <w:rsid w:val="007161A7"/>
    <w:rsid w:val="00717FDC"/>
    <w:rsid w:val="00722E2D"/>
    <w:rsid w:val="0072301C"/>
    <w:rsid w:val="007230F5"/>
    <w:rsid w:val="00725E27"/>
    <w:rsid w:val="007268EC"/>
    <w:rsid w:val="00726C9C"/>
    <w:rsid w:val="007305CD"/>
    <w:rsid w:val="00733432"/>
    <w:rsid w:val="00733C24"/>
    <w:rsid w:val="00734909"/>
    <w:rsid w:val="0073728E"/>
    <w:rsid w:val="00737E94"/>
    <w:rsid w:val="00737F54"/>
    <w:rsid w:val="00737F90"/>
    <w:rsid w:val="007400D8"/>
    <w:rsid w:val="00741640"/>
    <w:rsid w:val="00743048"/>
    <w:rsid w:val="0074318E"/>
    <w:rsid w:val="007455C1"/>
    <w:rsid w:val="00746170"/>
    <w:rsid w:val="007468F9"/>
    <w:rsid w:val="00751109"/>
    <w:rsid w:val="00753C75"/>
    <w:rsid w:val="00753DED"/>
    <w:rsid w:val="00760BAC"/>
    <w:rsid w:val="00762709"/>
    <w:rsid w:val="00763E69"/>
    <w:rsid w:val="007653CE"/>
    <w:rsid w:val="0076548D"/>
    <w:rsid w:val="00765A45"/>
    <w:rsid w:val="00767048"/>
    <w:rsid w:val="007718BB"/>
    <w:rsid w:val="00773143"/>
    <w:rsid w:val="00773790"/>
    <w:rsid w:val="00773DBD"/>
    <w:rsid w:val="00774150"/>
    <w:rsid w:val="007748F7"/>
    <w:rsid w:val="007769AB"/>
    <w:rsid w:val="007778DE"/>
    <w:rsid w:val="00782E3A"/>
    <w:rsid w:val="00786C17"/>
    <w:rsid w:val="007907DF"/>
    <w:rsid w:val="007909D1"/>
    <w:rsid w:val="0079191B"/>
    <w:rsid w:val="00792342"/>
    <w:rsid w:val="0079490B"/>
    <w:rsid w:val="00794C54"/>
    <w:rsid w:val="00796DD9"/>
    <w:rsid w:val="007977A8"/>
    <w:rsid w:val="00797F2A"/>
    <w:rsid w:val="007A422D"/>
    <w:rsid w:val="007A4D11"/>
    <w:rsid w:val="007A526E"/>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632"/>
    <w:rsid w:val="007D37B7"/>
    <w:rsid w:val="007D4F91"/>
    <w:rsid w:val="007D55EB"/>
    <w:rsid w:val="007D609D"/>
    <w:rsid w:val="007D6A07"/>
    <w:rsid w:val="007D6A43"/>
    <w:rsid w:val="007D6DD7"/>
    <w:rsid w:val="007E01D5"/>
    <w:rsid w:val="007E0E77"/>
    <w:rsid w:val="007E289B"/>
    <w:rsid w:val="007E2C4E"/>
    <w:rsid w:val="007E5841"/>
    <w:rsid w:val="007E6443"/>
    <w:rsid w:val="007E6C63"/>
    <w:rsid w:val="007E7B38"/>
    <w:rsid w:val="007F3098"/>
    <w:rsid w:val="007F6D71"/>
    <w:rsid w:val="007F6DAA"/>
    <w:rsid w:val="007F6EC4"/>
    <w:rsid w:val="007F7259"/>
    <w:rsid w:val="007F728C"/>
    <w:rsid w:val="00801936"/>
    <w:rsid w:val="00802E67"/>
    <w:rsid w:val="008032AF"/>
    <w:rsid w:val="0080372A"/>
    <w:rsid w:val="00803C34"/>
    <w:rsid w:val="00803EC4"/>
    <w:rsid w:val="008040A8"/>
    <w:rsid w:val="0080428A"/>
    <w:rsid w:val="00804F7D"/>
    <w:rsid w:val="00805E6D"/>
    <w:rsid w:val="00805EEA"/>
    <w:rsid w:val="00805FAF"/>
    <w:rsid w:val="008137BF"/>
    <w:rsid w:val="0081482B"/>
    <w:rsid w:val="0081488D"/>
    <w:rsid w:val="0081726A"/>
    <w:rsid w:val="00820151"/>
    <w:rsid w:val="008228AE"/>
    <w:rsid w:val="0082336D"/>
    <w:rsid w:val="00824C3C"/>
    <w:rsid w:val="008266D1"/>
    <w:rsid w:val="00826898"/>
    <w:rsid w:val="008279FA"/>
    <w:rsid w:val="00830529"/>
    <w:rsid w:val="00832A68"/>
    <w:rsid w:val="00832DD6"/>
    <w:rsid w:val="00836D57"/>
    <w:rsid w:val="00840833"/>
    <w:rsid w:val="00840DB9"/>
    <w:rsid w:val="00843137"/>
    <w:rsid w:val="0084344F"/>
    <w:rsid w:val="00846055"/>
    <w:rsid w:val="00847989"/>
    <w:rsid w:val="00850A39"/>
    <w:rsid w:val="00850A3B"/>
    <w:rsid w:val="00850D10"/>
    <w:rsid w:val="0085147F"/>
    <w:rsid w:val="0085169A"/>
    <w:rsid w:val="0085192D"/>
    <w:rsid w:val="0085284D"/>
    <w:rsid w:val="00856B90"/>
    <w:rsid w:val="008606A0"/>
    <w:rsid w:val="00860777"/>
    <w:rsid w:val="008626E7"/>
    <w:rsid w:val="008628E6"/>
    <w:rsid w:val="00862CCA"/>
    <w:rsid w:val="008632DE"/>
    <w:rsid w:val="00863EE7"/>
    <w:rsid w:val="00867369"/>
    <w:rsid w:val="008702A2"/>
    <w:rsid w:val="00870EE7"/>
    <w:rsid w:val="00872079"/>
    <w:rsid w:val="00872CCD"/>
    <w:rsid w:val="00872D1C"/>
    <w:rsid w:val="008731D0"/>
    <w:rsid w:val="00873A27"/>
    <w:rsid w:val="008757B6"/>
    <w:rsid w:val="00875ACF"/>
    <w:rsid w:val="00877310"/>
    <w:rsid w:val="0088047F"/>
    <w:rsid w:val="008816A2"/>
    <w:rsid w:val="00884301"/>
    <w:rsid w:val="008845B1"/>
    <w:rsid w:val="008863B9"/>
    <w:rsid w:val="008906C6"/>
    <w:rsid w:val="00890D02"/>
    <w:rsid w:val="008914B5"/>
    <w:rsid w:val="00891DC2"/>
    <w:rsid w:val="00895237"/>
    <w:rsid w:val="008A0CA8"/>
    <w:rsid w:val="008A45A6"/>
    <w:rsid w:val="008A6377"/>
    <w:rsid w:val="008A7CD5"/>
    <w:rsid w:val="008B0A2A"/>
    <w:rsid w:val="008B1CD7"/>
    <w:rsid w:val="008B260E"/>
    <w:rsid w:val="008B4A6D"/>
    <w:rsid w:val="008B4B2E"/>
    <w:rsid w:val="008B58B8"/>
    <w:rsid w:val="008B5F1F"/>
    <w:rsid w:val="008C1D77"/>
    <w:rsid w:val="008C2350"/>
    <w:rsid w:val="008C27E8"/>
    <w:rsid w:val="008C2A87"/>
    <w:rsid w:val="008C3DF4"/>
    <w:rsid w:val="008C5FE1"/>
    <w:rsid w:val="008D0FD8"/>
    <w:rsid w:val="008D1307"/>
    <w:rsid w:val="008D1CF3"/>
    <w:rsid w:val="008D2E5C"/>
    <w:rsid w:val="008D3459"/>
    <w:rsid w:val="008D3CCC"/>
    <w:rsid w:val="008D3D52"/>
    <w:rsid w:val="008D58C0"/>
    <w:rsid w:val="008E0608"/>
    <w:rsid w:val="008E0775"/>
    <w:rsid w:val="008E0E61"/>
    <w:rsid w:val="008E1410"/>
    <w:rsid w:val="008E20C1"/>
    <w:rsid w:val="008E216C"/>
    <w:rsid w:val="008E4DF8"/>
    <w:rsid w:val="008E7194"/>
    <w:rsid w:val="008E758F"/>
    <w:rsid w:val="008E79B1"/>
    <w:rsid w:val="008F0705"/>
    <w:rsid w:val="008F13B2"/>
    <w:rsid w:val="008F1625"/>
    <w:rsid w:val="008F3147"/>
    <w:rsid w:val="008F3789"/>
    <w:rsid w:val="008F419C"/>
    <w:rsid w:val="008F42C7"/>
    <w:rsid w:val="008F6055"/>
    <w:rsid w:val="008F64C8"/>
    <w:rsid w:val="008F6665"/>
    <w:rsid w:val="008F686C"/>
    <w:rsid w:val="009014AD"/>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0AA"/>
    <w:rsid w:val="00925607"/>
    <w:rsid w:val="009265D5"/>
    <w:rsid w:val="00927D1A"/>
    <w:rsid w:val="0093044A"/>
    <w:rsid w:val="00931327"/>
    <w:rsid w:val="009323BD"/>
    <w:rsid w:val="009324B5"/>
    <w:rsid w:val="00933BEA"/>
    <w:rsid w:val="00934530"/>
    <w:rsid w:val="00934760"/>
    <w:rsid w:val="00937B4D"/>
    <w:rsid w:val="00940401"/>
    <w:rsid w:val="0094132C"/>
    <w:rsid w:val="00941E30"/>
    <w:rsid w:val="00941EF4"/>
    <w:rsid w:val="00945909"/>
    <w:rsid w:val="00945A48"/>
    <w:rsid w:val="00945DBC"/>
    <w:rsid w:val="009460DC"/>
    <w:rsid w:val="00946298"/>
    <w:rsid w:val="00951B47"/>
    <w:rsid w:val="00951CBF"/>
    <w:rsid w:val="0095335D"/>
    <w:rsid w:val="0095358A"/>
    <w:rsid w:val="009535DE"/>
    <w:rsid w:val="009539F5"/>
    <w:rsid w:val="009561FC"/>
    <w:rsid w:val="00956C14"/>
    <w:rsid w:val="00956C9A"/>
    <w:rsid w:val="009576FA"/>
    <w:rsid w:val="00961440"/>
    <w:rsid w:val="00962EF1"/>
    <w:rsid w:val="00964807"/>
    <w:rsid w:val="00965EF0"/>
    <w:rsid w:val="00970DAD"/>
    <w:rsid w:val="00971E08"/>
    <w:rsid w:val="009749A1"/>
    <w:rsid w:val="00976448"/>
    <w:rsid w:val="009777D9"/>
    <w:rsid w:val="00977C0F"/>
    <w:rsid w:val="009804FB"/>
    <w:rsid w:val="009808C2"/>
    <w:rsid w:val="00981B74"/>
    <w:rsid w:val="00986588"/>
    <w:rsid w:val="0098670B"/>
    <w:rsid w:val="00987D73"/>
    <w:rsid w:val="0099008E"/>
    <w:rsid w:val="0099032F"/>
    <w:rsid w:val="0099169B"/>
    <w:rsid w:val="00991B88"/>
    <w:rsid w:val="0099419F"/>
    <w:rsid w:val="009956DB"/>
    <w:rsid w:val="00996D2D"/>
    <w:rsid w:val="00997155"/>
    <w:rsid w:val="00997F84"/>
    <w:rsid w:val="009A0501"/>
    <w:rsid w:val="009A0B01"/>
    <w:rsid w:val="009A1026"/>
    <w:rsid w:val="009A1814"/>
    <w:rsid w:val="009A1DD5"/>
    <w:rsid w:val="009A1F35"/>
    <w:rsid w:val="009A27E0"/>
    <w:rsid w:val="009A3C84"/>
    <w:rsid w:val="009A458B"/>
    <w:rsid w:val="009A569C"/>
    <w:rsid w:val="009A5753"/>
    <w:rsid w:val="009A579D"/>
    <w:rsid w:val="009A70D4"/>
    <w:rsid w:val="009A7197"/>
    <w:rsid w:val="009B0E0C"/>
    <w:rsid w:val="009B4970"/>
    <w:rsid w:val="009B5AD3"/>
    <w:rsid w:val="009B5F2B"/>
    <w:rsid w:val="009B781A"/>
    <w:rsid w:val="009B79D9"/>
    <w:rsid w:val="009C0D57"/>
    <w:rsid w:val="009C0E70"/>
    <w:rsid w:val="009C10C4"/>
    <w:rsid w:val="009C11E4"/>
    <w:rsid w:val="009C2659"/>
    <w:rsid w:val="009C311B"/>
    <w:rsid w:val="009C31A3"/>
    <w:rsid w:val="009C349A"/>
    <w:rsid w:val="009C550E"/>
    <w:rsid w:val="009C5EE3"/>
    <w:rsid w:val="009D3281"/>
    <w:rsid w:val="009D406D"/>
    <w:rsid w:val="009D4350"/>
    <w:rsid w:val="009D581E"/>
    <w:rsid w:val="009D5CF4"/>
    <w:rsid w:val="009E02B7"/>
    <w:rsid w:val="009E25B6"/>
    <w:rsid w:val="009E2B93"/>
    <w:rsid w:val="009E3297"/>
    <w:rsid w:val="009E78DF"/>
    <w:rsid w:val="009E7CCD"/>
    <w:rsid w:val="009E7DA8"/>
    <w:rsid w:val="009F04E2"/>
    <w:rsid w:val="009F0678"/>
    <w:rsid w:val="009F0DF8"/>
    <w:rsid w:val="009F11F2"/>
    <w:rsid w:val="009F2129"/>
    <w:rsid w:val="009F2805"/>
    <w:rsid w:val="009F734F"/>
    <w:rsid w:val="009F7473"/>
    <w:rsid w:val="009F7DCF"/>
    <w:rsid w:val="00A0009D"/>
    <w:rsid w:val="00A00D2A"/>
    <w:rsid w:val="00A01C93"/>
    <w:rsid w:val="00A029A9"/>
    <w:rsid w:val="00A02FC6"/>
    <w:rsid w:val="00A03606"/>
    <w:rsid w:val="00A04CB6"/>
    <w:rsid w:val="00A062C6"/>
    <w:rsid w:val="00A067C7"/>
    <w:rsid w:val="00A067E1"/>
    <w:rsid w:val="00A1273C"/>
    <w:rsid w:val="00A12A85"/>
    <w:rsid w:val="00A13C6D"/>
    <w:rsid w:val="00A15227"/>
    <w:rsid w:val="00A168D8"/>
    <w:rsid w:val="00A212FF"/>
    <w:rsid w:val="00A213C5"/>
    <w:rsid w:val="00A21F16"/>
    <w:rsid w:val="00A24004"/>
    <w:rsid w:val="00A246B6"/>
    <w:rsid w:val="00A25455"/>
    <w:rsid w:val="00A26452"/>
    <w:rsid w:val="00A269CB"/>
    <w:rsid w:val="00A27AD8"/>
    <w:rsid w:val="00A3064C"/>
    <w:rsid w:val="00A308B2"/>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4F48"/>
    <w:rsid w:val="00A56218"/>
    <w:rsid w:val="00A57C6D"/>
    <w:rsid w:val="00A62B24"/>
    <w:rsid w:val="00A6359C"/>
    <w:rsid w:val="00A63A8A"/>
    <w:rsid w:val="00A64094"/>
    <w:rsid w:val="00A64401"/>
    <w:rsid w:val="00A66F57"/>
    <w:rsid w:val="00A672E0"/>
    <w:rsid w:val="00A67BC0"/>
    <w:rsid w:val="00A71153"/>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7D2"/>
    <w:rsid w:val="00A97858"/>
    <w:rsid w:val="00AA2CBC"/>
    <w:rsid w:val="00AA32E0"/>
    <w:rsid w:val="00AA4AB4"/>
    <w:rsid w:val="00AA5BD4"/>
    <w:rsid w:val="00AA6B97"/>
    <w:rsid w:val="00AA6C3F"/>
    <w:rsid w:val="00AA72F9"/>
    <w:rsid w:val="00AA741B"/>
    <w:rsid w:val="00AB1739"/>
    <w:rsid w:val="00AB3304"/>
    <w:rsid w:val="00AB7289"/>
    <w:rsid w:val="00AC0663"/>
    <w:rsid w:val="00AC27D2"/>
    <w:rsid w:val="00AC31F7"/>
    <w:rsid w:val="00AC38D9"/>
    <w:rsid w:val="00AC4600"/>
    <w:rsid w:val="00AC566F"/>
    <w:rsid w:val="00AC5820"/>
    <w:rsid w:val="00AC5BC9"/>
    <w:rsid w:val="00AC693F"/>
    <w:rsid w:val="00AD0A83"/>
    <w:rsid w:val="00AD0AF6"/>
    <w:rsid w:val="00AD0CC4"/>
    <w:rsid w:val="00AD17FD"/>
    <w:rsid w:val="00AD19AA"/>
    <w:rsid w:val="00AD1CD8"/>
    <w:rsid w:val="00AD3251"/>
    <w:rsid w:val="00AD49CE"/>
    <w:rsid w:val="00AD69A1"/>
    <w:rsid w:val="00AD6CFF"/>
    <w:rsid w:val="00AD7C38"/>
    <w:rsid w:val="00AD7D0D"/>
    <w:rsid w:val="00AE074E"/>
    <w:rsid w:val="00AE174B"/>
    <w:rsid w:val="00AE18DE"/>
    <w:rsid w:val="00AE22D3"/>
    <w:rsid w:val="00AE2B8A"/>
    <w:rsid w:val="00AE2CAD"/>
    <w:rsid w:val="00AE5F5D"/>
    <w:rsid w:val="00AE7338"/>
    <w:rsid w:val="00AE7524"/>
    <w:rsid w:val="00AE7C1B"/>
    <w:rsid w:val="00AE7EB8"/>
    <w:rsid w:val="00AF1E84"/>
    <w:rsid w:val="00AF3690"/>
    <w:rsid w:val="00AF4A60"/>
    <w:rsid w:val="00AF521C"/>
    <w:rsid w:val="00AF53D5"/>
    <w:rsid w:val="00AF6303"/>
    <w:rsid w:val="00AF7B71"/>
    <w:rsid w:val="00AF7DEA"/>
    <w:rsid w:val="00B0189B"/>
    <w:rsid w:val="00B02AD1"/>
    <w:rsid w:val="00B034F2"/>
    <w:rsid w:val="00B03D06"/>
    <w:rsid w:val="00B03DDC"/>
    <w:rsid w:val="00B051CB"/>
    <w:rsid w:val="00B05F7F"/>
    <w:rsid w:val="00B06C7F"/>
    <w:rsid w:val="00B10A1D"/>
    <w:rsid w:val="00B11AEB"/>
    <w:rsid w:val="00B11C08"/>
    <w:rsid w:val="00B11CD7"/>
    <w:rsid w:val="00B12F67"/>
    <w:rsid w:val="00B1572C"/>
    <w:rsid w:val="00B16222"/>
    <w:rsid w:val="00B16ABA"/>
    <w:rsid w:val="00B235F0"/>
    <w:rsid w:val="00B246EE"/>
    <w:rsid w:val="00B24B98"/>
    <w:rsid w:val="00B258BB"/>
    <w:rsid w:val="00B277C5"/>
    <w:rsid w:val="00B27AE4"/>
    <w:rsid w:val="00B312DB"/>
    <w:rsid w:val="00B35E72"/>
    <w:rsid w:val="00B36370"/>
    <w:rsid w:val="00B40686"/>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571"/>
    <w:rsid w:val="00B8194A"/>
    <w:rsid w:val="00B81E63"/>
    <w:rsid w:val="00B81F85"/>
    <w:rsid w:val="00B839FE"/>
    <w:rsid w:val="00B84908"/>
    <w:rsid w:val="00B8500C"/>
    <w:rsid w:val="00B85EB1"/>
    <w:rsid w:val="00B87268"/>
    <w:rsid w:val="00B87EFE"/>
    <w:rsid w:val="00B90733"/>
    <w:rsid w:val="00B9247D"/>
    <w:rsid w:val="00B93734"/>
    <w:rsid w:val="00B937E0"/>
    <w:rsid w:val="00B94F27"/>
    <w:rsid w:val="00B95149"/>
    <w:rsid w:val="00B9590D"/>
    <w:rsid w:val="00B968C8"/>
    <w:rsid w:val="00BA2111"/>
    <w:rsid w:val="00BA252F"/>
    <w:rsid w:val="00BA272C"/>
    <w:rsid w:val="00BA3AC7"/>
    <w:rsid w:val="00BA3EC5"/>
    <w:rsid w:val="00BA51D9"/>
    <w:rsid w:val="00BA5B34"/>
    <w:rsid w:val="00BA7E64"/>
    <w:rsid w:val="00BB2B7A"/>
    <w:rsid w:val="00BB2CA4"/>
    <w:rsid w:val="00BB3DE4"/>
    <w:rsid w:val="00BB5DFC"/>
    <w:rsid w:val="00BB6073"/>
    <w:rsid w:val="00BB6951"/>
    <w:rsid w:val="00BC0538"/>
    <w:rsid w:val="00BC1B39"/>
    <w:rsid w:val="00BC21CD"/>
    <w:rsid w:val="00BC3410"/>
    <w:rsid w:val="00BC608B"/>
    <w:rsid w:val="00BD00F5"/>
    <w:rsid w:val="00BD279D"/>
    <w:rsid w:val="00BD4DA4"/>
    <w:rsid w:val="00BD6BB8"/>
    <w:rsid w:val="00BE0E53"/>
    <w:rsid w:val="00BE3269"/>
    <w:rsid w:val="00BE3DAC"/>
    <w:rsid w:val="00BE62FA"/>
    <w:rsid w:val="00BF1BBF"/>
    <w:rsid w:val="00BF47E6"/>
    <w:rsid w:val="00BF506B"/>
    <w:rsid w:val="00BF555D"/>
    <w:rsid w:val="00BF60D3"/>
    <w:rsid w:val="00BF67CA"/>
    <w:rsid w:val="00C0134B"/>
    <w:rsid w:val="00C01ECA"/>
    <w:rsid w:val="00C0257E"/>
    <w:rsid w:val="00C02D68"/>
    <w:rsid w:val="00C0408C"/>
    <w:rsid w:val="00C0441C"/>
    <w:rsid w:val="00C04461"/>
    <w:rsid w:val="00C052A7"/>
    <w:rsid w:val="00C1001B"/>
    <w:rsid w:val="00C108B4"/>
    <w:rsid w:val="00C12617"/>
    <w:rsid w:val="00C12CBC"/>
    <w:rsid w:val="00C1480A"/>
    <w:rsid w:val="00C14A46"/>
    <w:rsid w:val="00C15FF3"/>
    <w:rsid w:val="00C208C3"/>
    <w:rsid w:val="00C219A6"/>
    <w:rsid w:val="00C21A18"/>
    <w:rsid w:val="00C2239E"/>
    <w:rsid w:val="00C2253F"/>
    <w:rsid w:val="00C23AFF"/>
    <w:rsid w:val="00C2623E"/>
    <w:rsid w:val="00C27602"/>
    <w:rsid w:val="00C27A52"/>
    <w:rsid w:val="00C27AEF"/>
    <w:rsid w:val="00C27B14"/>
    <w:rsid w:val="00C30133"/>
    <w:rsid w:val="00C33B36"/>
    <w:rsid w:val="00C342C4"/>
    <w:rsid w:val="00C37A26"/>
    <w:rsid w:val="00C40A70"/>
    <w:rsid w:val="00C414CA"/>
    <w:rsid w:val="00C419CC"/>
    <w:rsid w:val="00C41EA1"/>
    <w:rsid w:val="00C423F9"/>
    <w:rsid w:val="00C52698"/>
    <w:rsid w:val="00C53921"/>
    <w:rsid w:val="00C55C4A"/>
    <w:rsid w:val="00C57A2C"/>
    <w:rsid w:val="00C6022E"/>
    <w:rsid w:val="00C606D1"/>
    <w:rsid w:val="00C60F02"/>
    <w:rsid w:val="00C6484A"/>
    <w:rsid w:val="00C655B1"/>
    <w:rsid w:val="00C66BA2"/>
    <w:rsid w:val="00C67724"/>
    <w:rsid w:val="00C71B00"/>
    <w:rsid w:val="00C724EC"/>
    <w:rsid w:val="00C7266A"/>
    <w:rsid w:val="00C75136"/>
    <w:rsid w:val="00C75808"/>
    <w:rsid w:val="00C775C4"/>
    <w:rsid w:val="00C82750"/>
    <w:rsid w:val="00C8389C"/>
    <w:rsid w:val="00C857BD"/>
    <w:rsid w:val="00C870F6"/>
    <w:rsid w:val="00C902B8"/>
    <w:rsid w:val="00C9065C"/>
    <w:rsid w:val="00C90991"/>
    <w:rsid w:val="00C90F08"/>
    <w:rsid w:val="00C912CF"/>
    <w:rsid w:val="00C91780"/>
    <w:rsid w:val="00C91B4F"/>
    <w:rsid w:val="00C92108"/>
    <w:rsid w:val="00C936B7"/>
    <w:rsid w:val="00C938C6"/>
    <w:rsid w:val="00C93AEC"/>
    <w:rsid w:val="00C94009"/>
    <w:rsid w:val="00C95985"/>
    <w:rsid w:val="00C97B10"/>
    <w:rsid w:val="00CA2A5A"/>
    <w:rsid w:val="00CA588A"/>
    <w:rsid w:val="00CA6C9F"/>
    <w:rsid w:val="00CB35AA"/>
    <w:rsid w:val="00CB52E2"/>
    <w:rsid w:val="00CB66AD"/>
    <w:rsid w:val="00CB7AF2"/>
    <w:rsid w:val="00CC0351"/>
    <w:rsid w:val="00CC309C"/>
    <w:rsid w:val="00CC4C7D"/>
    <w:rsid w:val="00CC5026"/>
    <w:rsid w:val="00CC68D0"/>
    <w:rsid w:val="00CC6AA9"/>
    <w:rsid w:val="00CC6D7C"/>
    <w:rsid w:val="00CD1774"/>
    <w:rsid w:val="00CD2FA4"/>
    <w:rsid w:val="00CD3284"/>
    <w:rsid w:val="00CD66B8"/>
    <w:rsid w:val="00CD74FB"/>
    <w:rsid w:val="00CD776C"/>
    <w:rsid w:val="00CE00B4"/>
    <w:rsid w:val="00CE211B"/>
    <w:rsid w:val="00CE3893"/>
    <w:rsid w:val="00CE42C4"/>
    <w:rsid w:val="00CE5230"/>
    <w:rsid w:val="00CE5648"/>
    <w:rsid w:val="00CE6BC0"/>
    <w:rsid w:val="00CF17CD"/>
    <w:rsid w:val="00CF2BE6"/>
    <w:rsid w:val="00CF378F"/>
    <w:rsid w:val="00CF3905"/>
    <w:rsid w:val="00CF46C1"/>
    <w:rsid w:val="00CF50C0"/>
    <w:rsid w:val="00CF5199"/>
    <w:rsid w:val="00CF5F1F"/>
    <w:rsid w:val="00CF61DD"/>
    <w:rsid w:val="00CF6E24"/>
    <w:rsid w:val="00D002D3"/>
    <w:rsid w:val="00D00769"/>
    <w:rsid w:val="00D00BF6"/>
    <w:rsid w:val="00D03F9A"/>
    <w:rsid w:val="00D041EF"/>
    <w:rsid w:val="00D067C7"/>
    <w:rsid w:val="00D068AC"/>
    <w:rsid w:val="00D06D51"/>
    <w:rsid w:val="00D071BB"/>
    <w:rsid w:val="00D1067A"/>
    <w:rsid w:val="00D119AA"/>
    <w:rsid w:val="00D14EB8"/>
    <w:rsid w:val="00D1571B"/>
    <w:rsid w:val="00D17910"/>
    <w:rsid w:val="00D179E0"/>
    <w:rsid w:val="00D20813"/>
    <w:rsid w:val="00D20E84"/>
    <w:rsid w:val="00D225F8"/>
    <w:rsid w:val="00D22667"/>
    <w:rsid w:val="00D23A3D"/>
    <w:rsid w:val="00D24991"/>
    <w:rsid w:val="00D252D9"/>
    <w:rsid w:val="00D2598D"/>
    <w:rsid w:val="00D268CF"/>
    <w:rsid w:val="00D26996"/>
    <w:rsid w:val="00D2791E"/>
    <w:rsid w:val="00D30268"/>
    <w:rsid w:val="00D3040A"/>
    <w:rsid w:val="00D3044A"/>
    <w:rsid w:val="00D31408"/>
    <w:rsid w:val="00D31513"/>
    <w:rsid w:val="00D32051"/>
    <w:rsid w:val="00D32439"/>
    <w:rsid w:val="00D32F3C"/>
    <w:rsid w:val="00D3333D"/>
    <w:rsid w:val="00D34BDC"/>
    <w:rsid w:val="00D401B6"/>
    <w:rsid w:val="00D40B62"/>
    <w:rsid w:val="00D41455"/>
    <w:rsid w:val="00D432AB"/>
    <w:rsid w:val="00D4359A"/>
    <w:rsid w:val="00D44812"/>
    <w:rsid w:val="00D4505D"/>
    <w:rsid w:val="00D468EA"/>
    <w:rsid w:val="00D46A99"/>
    <w:rsid w:val="00D47D8A"/>
    <w:rsid w:val="00D50255"/>
    <w:rsid w:val="00D5041E"/>
    <w:rsid w:val="00D5074C"/>
    <w:rsid w:val="00D510A9"/>
    <w:rsid w:val="00D54A88"/>
    <w:rsid w:val="00D5578F"/>
    <w:rsid w:val="00D61FB2"/>
    <w:rsid w:val="00D62573"/>
    <w:rsid w:val="00D6434F"/>
    <w:rsid w:val="00D654C0"/>
    <w:rsid w:val="00D66520"/>
    <w:rsid w:val="00D66AF8"/>
    <w:rsid w:val="00D677D1"/>
    <w:rsid w:val="00D713CC"/>
    <w:rsid w:val="00D7192E"/>
    <w:rsid w:val="00D7201C"/>
    <w:rsid w:val="00D73765"/>
    <w:rsid w:val="00D74ECE"/>
    <w:rsid w:val="00D76A75"/>
    <w:rsid w:val="00D76FD5"/>
    <w:rsid w:val="00D778AF"/>
    <w:rsid w:val="00D80124"/>
    <w:rsid w:val="00D8015E"/>
    <w:rsid w:val="00D80DA1"/>
    <w:rsid w:val="00D8245F"/>
    <w:rsid w:val="00D82863"/>
    <w:rsid w:val="00D84355"/>
    <w:rsid w:val="00D84AE9"/>
    <w:rsid w:val="00D853CA"/>
    <w:rsid w:val="00D86581"/>
    <w:rsid w:val="00D86D53"/>
    <w:rsid w:val="00D903B0"/>
    <w:rsid w:val="00D91001"/>
    <w:rsid w:val="00D92980"/>
    <w:rsid w:val="00D94112"/>
    <w:rsid w:val="00DA1974"/>
    <w:rsid w:val="00DA1A8D"/>
    <w:rsid w:val="00DA2283"/>
    <w:rsid w:val="00DA45CF"/>
    <w:rsid w:val="00DA631B"/>
    <w:rsid w:val="00DB0D17"/>
    <w:rsid w:val="00DB0DE6"/>
    <w:rsid w:val="00DB11C3"/>
    <w:rsid w:val="00DB11CB"/>
    <w:rsid w:val="00DB15DB"/>
    <w:rsid w:val="00DB1E5F"/>
    <w:rsid w:val="00DB4D1C"/>
    <w:rsid w:val="00DB51F3"/>
    <w:rsid w:val="00DB54D0"/>
    <w:rsid w:val="00DB6F10"/>
    <w:rsid w:val="00DC1EAE"/>
    <w:rsid w:val="00DC28A0"/>
    <w:rsid w:val="00DC33E5"/>
    <w:rsid w:val="00DC5079"/>
    <w:rsid w:val="00DC5285"/>
    <w:rsid w:val="00DC61E0"/>
    <w:rsid w:val="00DC635C"/>
    <w:rsid w:val="00DC7BC5"/>
    <w:rsid w:val="00DD1FAC"/>
    <w:rsid w:val="00DD3A6B"/>
    <w:rsid w:val="00DD3AE9"/>
    <w:rsid w:val="00DD3B10"/>
    <w:rsid w:val="00DD4718"/>
    <w:rsid w:val="00DD4D49"/>
    <w:rsid w:val="00DD5CF0"/>
    <w:rsid w:val="00DE34CF"/>
    <w:rsid w:val="00DE397E"/>
    <w:rsid w:val="00DE3DE1"/>
    <w:rsid w:val="00DE4B74"/>
    <w:rsid w:val="00DE4F1A"/>
    <w:rsid w:val="00DF0AC2"/>
    <w:rsid w:val="00DF1554"/>
    <w:rsid w:val="00DF21FF"/>
    <w:rsid w:val="00DF3EA3"/>
    <w:rsid w:val="00DF5510"/>
    <w:rsid w:val="00DF7D4C"/>
    <w:rsid w:val="00E00832"/>
    <w:rsid w:val="00E00D8F"/>
    <w:rsid w:val="00E03BB1"/>
    <w:rsid w:val="00E04734"/>
    <w:rsid w:val="00E054C1"/>
    <w:rsid w:val="00E059F5"/>
    <w:rsid w:val="00E10CBF"/>
    <w:rsid w:val="00E11526"/>
    <w:rsid w:val="00E1287D"/>
    <w:rsid w:val="00E12A24"/>
    <w:rsid w:val="00E12B68"/>
    <w:rsid w:val="00E13F3D"/>
    <w:rsid w:val="00E1567A"/>
    <w:rsid w:val="00E1618C"/>
    <w:rsid w:val="00E16200"/>
    <w:rsid w:val="00E16630"/>
    <w:rsid w:val="00E170FD"/>
    <w:rsid w:val="00E174BC"/>
    <w:rsid w:val="00E20537"/>
    <w:rsid w:val="00E20640"/>
    <w:rsid w:val="00E218AD"/>
    <w:rsid w:val="00E21C91"/>
    <w:rsid w:val="00E23B1E"/>
    <w:rsid w:val="00E24FA6"/>
    <w:rsid w:val="00E25E96"/>
    <w:rsid w:val="00E26A2D"/>
    <w:rsid w:val="00E2724F"/>
    <w:rsid w:val="00E30022"/>
    <w:rsid w:val="00E30A2D"/>
    <w:rsid w:val="00E3144F"/>
    <w:rsid w:val="00E34789"/>
    <w:rsid w:val="00E34898"/>
    <w:rsid w:val="00E34B7B"/>
    <w:rsid w:val="00E3573F"/>
    <w:rsid w:val="00E35E45"/>
    <w:rsid w:val="00E43DEF"/>
    <w:rsid w:val="00E45CA6"/>
    <w:rsid w:val="00E45D8B"/>
    <w:rsid w:val="00E46D95"/>
    <w:rsid w:val="00E473EA"/>
    <w:rsid w:val="00E4786F"/>
    <w:rsid w:val="00E525FA"/>
    <w:rsid w:val="00E527BE"/>
    <w:rsid w:val="00E52B6C"/>
    <w:rsid w:val="00E548DF"/>
    <w:rsid w:val="00E54D49"/>
    <w:rsid w:val="00E55F65"/>
    <w:rsid w:val="00E577AB"/>
    <w:rsid w:val="00E607D0"/>
    <w:rsid w:val="00E62005"/>
    <w:rsid w:val="00E623DC"/>
    <w:rsid w:val="00E636D3"/>
    <w:rsid w:val="00E63FD5"/>
    <w:rsid w:val="00E65D58"/>
    <w:rsid w:val="00E7000D"/>
    <w:rsid w:val="00E708EE"/>
    <w:rsid w:val="00E711C8"/>
    <w:rsid w:val="00E71480"/>
    <w:rsid w:val="00E729A8"/>
    <w:rsid w:val="00E75875"/>
    <w:rsid w:val="00E764BC"/>
    <w:rsid w:val="00E774F6"/>
    <w:rsid w:val="00E81E17"/>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1A83"/>
    <w:rsid w:val="00EC1B36"/>
    <w:rsid w:val="00EC409F"/>
    <w:rsid w:val="00EC421C"/>
    <w:rsid w:val="00EC4DDF"/>
    <w:rsid w:val="00EC509D"/>
    <w:rsid w:val="00EC531D"/>
    <w:rsid w:val="00EC566D"/>
    <w:rsid w:val="00ED030A"/>
    <w:rsid w:val="00ED0378"/>
    <w:rsid w:val="00ED07A0"/>
    <w:rsid w:val="00ED0A62"/>
    <w:rsid w:val="00ED1891"/>
    <w:rsid w:val="00ED1E5F"/>
    <w:rsid w:val="00ED2D2D"/>
    <w:rsid w:val="00ED2EF5"/>
    <w:rsid w:val="00ED45E9"/>
    <w:rsid w:val="00ED4888"/>
    <w:rsid w:val="00ED509E"/>
    <w:rsid w:val="00ED6770"/>
    <w:rsid w:val="00EE3AB2"/>
    <w:rsid w:val="00EE51F7"/>
    <w:rsid w:val="00EE5A73"/>
    <w:rsid w:val="00EE64DB"/>
    <w:rsid w:val="00EE6A6C"/>
    <w:rsid w:val="00EE6F11"/>
    <w:rsid w:val="00EE7D7C"/>
    <w:rsid w:val="00EF1BEC"/>
    <w:rsid w:val="00EF5ACB"/>
    <w:rsid w:val="00EF6CE4"/>
    <w:rsid w:val="00F0050A"/>
    <w:rsid w:val="00F01506"/>
    <w:rsid w:val="00F016A6"/>
    <w:rsid w:val="00F0671E"/>
    <w:rsid w:val="00F06A1D"/>
    <w:rsid w:val="00F07C74"/>
    <w:rsid w:val="00F107F5"/>
    <w:rsid w:val="00F11C06"/>
    <w:rsid w:val="00F1387B"/>
    <w:rsid w:val="00F16302"/>
    <w:rsid w:val="00F16FE2"/>
    <w:rsid w:val="00F20B44"/>
    <w:rsid w:val="00F21A06"/>
    <w:rsid w:val="00F25580"/>
    <w:rsid w:val="00F257C1"/>
    <w:rsid w:val="00F25D98"/>
    <w:rsid w:val="00F27374"/>
    <w:rsid w:val="00F300FB"/>
    <w:rsid w:val="00F30D47"/>
    <w:rsid w:val="00F31056"/>
    <w:rsid w:val="00F32336"/>
    <w:rsid w:val="00F339B8"/>
    <w:rsid w:val="00F33A7D"/>
    <w:rsid w:val="00F37976"/>
    <w:rsid w:val="00F37A45"/>
    <w:rsid w:val="00F403ED"/>
    <w:rsid w:val="00F41CCA"/>
    <w:rsid w:val="00F47A32"/>
    <w:rsid w:val="00F47E9C"/>
    <w:rsid w:val="00F524B5"/>
    <w:rsid w:val="00F54194"/>
    <w:rsid w:val="00F54858"/>
    <w:rsid w:val="00F557B6"/>
    <w:rsid w:val="00F5629A"/>
    <w:rsid w:val="00F564D0"/>
    <w:rsid w:val="00F571F9"/>
    <w:rsid w:val="00F61657"/>
    <w:rsid w:val="00F62B43"/>
    <w:rsid w:val="00F64DAF"/>
    <w:rsid w:val="00F65A6C"/>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86D31"/>
    <w:rsid w:val="00F909D6"/>
    <w:rsid w:val="00F91765"/>
    <w:rsid w:val="00F918C0"/>
    <w:rsid w:val="00F943B9"/>
    <w:rsid w:val="00F94F3E"/>
    <w:rsid w:val="00F95E26"/>
    <w:rsid w:val="00F97231"/>
    <w:rsid w:val="00FA0AB2"/>
    <w:rsid w:val="00FA178E"/>
    <w:rsid w:val="00FA2181"/>
    <w:rsid w:val="00FA2DE6"/>
    <w:rsid w:val="00FA4F32"/>
    <w:rsid w:val="00FA5B87"/>
    <w:rsid w:val="00FA5FBE"/>
    <w:rsid w:val="00FA7299"/>
    <w:rsid w:val="00FB1DD6"/>
    <w:rsid w:val="00FB3A23"/>
    <w:rsid w:val="00FB495F"/>
    <w:rsid w:val="00FB6386"/>
    <w:rsid w:val="00FB7E0B"/>
    <w:rsid w:val="00FC03DA"/>
    <w:rsid w:val="00FC121E"/>
    <w:rsid w:val="00FC1745"/>
    <w:rsid w:val="00FC4397"/>
    <w:rsid w:val="00FC487E"/>
    <w:rsid w:val="00FC5972"/>
    <w:rsid w:val="00FC6A59"/>
    <w:rsid w:val="00FC734F"/>
    <w:rsid w:val="00FD10D5"/>
    <w:rsid w:val="00FD14CA"/>
    <w:rsid w:val="00FD2072"/>
    <w:rsid w:val="00FD474E"/>
    <w:rsid w:val="00FD5951"/>
    <w:rsid w:val="00FD7761"/>
    <w:rsid w:val="00FD786D"/>
    <w:rsid w:val="00FD79E9"/>
    <w:rsid w:val="00FE0CDC"/>
    <w:rsid w:val="00FE128F"/>
    <w:rsid w:val="00FE1D00"/>
    <w:rsid w:val="00FE559C"/>
    <w:rsid w:val="00FE749B"/>
    <w:rsid w:val="00FF190C"/>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893"/>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7239</TotalTime>
  <Pages>14</Pages>
  <Words>8079</Words>
  <Characters>40879</Characters>
  <Application>Microsoft Office Word</Application>
  <DocSecurity>0</DocSecurity>
  <Lines>340</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1706</cp:revision>
  <cp:lastPrinted>1900-01-01T00:00:00Z</cp:lastPrinted>
  <dcterms:created xsi:type="dcterms:W3CDTF">2020-02-03T08:32:00Z</dcterms:created>
  <dcterms:modified xsi:type="dcterms:W3CDTF">2024-04-18T04:00:00Z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24.501</vt:lpwstr>
  </property>
  <property fmtid="{D5CDD505-2E9C-101B-9397-08002B2CF9AE}" pid="3" name="MtgTitle">
    <vt:lpwstr>&lt;MTG_TITLE&gt;</vt:lpwstr>
  </property>
</Properties>
</file>